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04A0" w:rsidRDefault="00E704A0" w:rsidP="00AD7DE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193096">
        <w:rPr>
          <w:b/>
          <w:i/>
          <w:noProof/>
          <w:sz w:val="28"/>
        </w:rPr>
        <w:t>2228</w:t>
      </w:r>
    </w:p>
    <w:p w:rsidR="00E704A0" w:rsidRDefault="00E704A0" w:rsidP="00E704A0">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D1D86">
            <w:pPr>
              <w:pStyle w:val="CRCoverPage"/>
              <w:spacing w:after="0"/>
              <w:jc w:val="right"/>
              <w:rPr>
                <w:b/>
                <w:noProof/>
                <w:sz w:val="28"/>
              </w:rPr>
            </w:pPr>
            <w:r>
              <w:rPr>
                <w:b/>
                <w:noProof/>
                <w:sz w:val="28"/>
              </w:rPr>
              <w:t>23.</w:t>
            </w:r>
            <w:r w:rsidR="00EB0538">
              <w:rPr>
                <w:b/>
                <w:noProof/>
                <w:sz w:val="28"/>
              </w:rPr>
              <w:t>50</w:t>
            </w:r>
            <w:r w:rsidR="005D1D86">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3096" w:rsidP="00547111">
            <w:pPr>
              <w:pStyle w:val="CRCoverPage"/>
              <w:spacing w:after="0"/>
              <w:rPr>
                <w:noProof/>
              </w:rPr>
            </w:pPr>
            <w:r>
              <w:rPr>
                <w:b/>
                <w:noProof/>
                <w:sz w:val="28"/>
              </w:rPr>
              <w:t>0425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93096" w:rsidP="006D18D3">
            <w:pPr>
              <w:pStyle w:val="CRCoverPage"/>
              <w:spacing w:after="0"/>
              <w:jc w:val="center"/>
              <w:rPr>
                <w:b/>
                <w:noProof/>
              </w:rPr>
            </w:pPr>
            <w:r>
              <w:rPr>
                <w:b/>
                <w:noProof/>
                <w:sz w:val="28"/>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E704A0">
            <w:pPr>
              <w:pStyle w:val="CRCoverPage"/>
              <w:spacing w:after="0"/>
              <w:jc w:val="center"/>
              <w:rPr>
                <w:noProof/>
                <w:sz w:val="28"/>
              </w:rPr>
            </w:pPr>
            <w:r w:rsidRPr="00410E7A">
              <w:rPr>
                <w:b/>
                <w:noProof/>
                <w:sz w:val="28"/>
              </w:rPr>
              <w:t>16.</w:t>
            </w:r>
            <w:r w:rsidR="00E704A0">
              <w:rPr>
                <w:b/>
                <w:noProof/>
                <w:sz w:val="28"/>
              </w:rPr>
              <w:t>3</w:t>
            </w:r>
            <w:r w:rsidRPr="00410E7A">
              <w:rPr>
                <w:b/>
                <w:noProof/>
                <w:sz w:val="28"/>
              </w:rPr>
              <w:t>.</w:t>
            </w:r>
            <w:r w:rsidR="00410E7A" w:rsidRPr="00410E7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p w:rsidR="006E3A33" w:rsidRPr="00F25D98" w:rsidRDefault="006E3A33">
            <w:pPr>
              <w:pStyle w:val="CRCoverPage"/>
              <w:spacing w:after="0"/>
              <w:jc w:val="center"/>
              <w:rPr>
                <w:rFonts w:cs="Arial"/>
                <w:i/>
                <w:noProof/>
              </w:rPr>
            </w:pP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B293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3096">
            <w:pPr>
              <w:pStyle w:val="CRCoverPage"/>
              <w:spacing w:after="0"/>
              <w:ind w:left="100"/>
              <w:rPr>
                <w:noProof/>
              </w:rPr>
            </w:pPr>
            <w:r w:rsidRPr="00193096">
              <w:t>Update for Bridge Delay information reporting and QoS mapping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704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w:t>
            </w:r>
            <w:r w:rsidR="00E704A0">
              <w:rPr>
                <w:noProof/>
              </w:rPr>
              <w:t>20</w:t>
            </w:r>
            <w:r w:rsidR="00514818">
              <w:rPr>
                <w:noProof/>
              </w:rPr>
              <w:t>-</w:t>
            </w:r>
            <w:r w:rsidR="00E704A0">
              <w:rPr>
                <w:noProof/>
              </w:rPr>
              <w:t>02</w:t>
            </w:r>
            <w:r w:rsidR="00514818">
              <w:rPr>
                <w:noProof/>
              </w:rPr>
              <w:t>-</w:t>
            </w:r>
            <w:r w:rsidR="00E704A0">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0E4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B972E7" w:rsidRDefault="001E41F3">
            <w:pPr>
              <w:pStyle w:val="CRCoverPage"/>
              <w:tabs>
                <w:tab w:val="right" w:pos="2184"/>
              </w:tabs>
              <w:spacing w:after="0"/>
              <w:rPr>
                <w:noProof/>
                <w:lang w:eastAsia="zh-CN"/>
              </w:rPr>
            </w:pPr>
            <w:r w:rsidRPr="00B37579">
              <w:rPr>
                <w:b/>
                <w:i/>
                <w:noProof/>
              </w:rPr>
              <w:t>Reason for change:</w:t>
            </w:r>
          </w:p>
        </w:tc>
        <w:tc>
          <w:tcPr>
            <w:tcW w:w="6946" w:type="dxa"/>
            <w:gridSpan w:val="9"/>
            <w:tcBorders>
              <w:top w:val="single" w:sz="4" w:space="0" w:color="auto"/>
              <w:right w:val="single" w:sz="4" w:space="0" w:color="auto"/>
            </w:tcBorders>
            <w:shd w:val="pct30" w:color="FFFF00" w:fill="auto"/>
          </w:tcPr>
          <w:p w:rsidR="002435B9" w:rsidRDefault="00A61FBC" w:rsidP="00760E44">
            <w:pPr>
              <w:pStyle w:val="CRCoverPage"/>
              <w:spacing w:after="0"/>
              <w:rPr>
                <w:noProof/>
              </w:rPr>
            </w:pPr>
            <w:r>
              <w:rPr>
                <w:noProof/>
              </w:rPr>
              <w:t xml:space="preserve">1. </w:t>
            </w:r>
            <w:del w:id="2" w:author="QC_4" w:date="2020-02-24T14:57:00Z">
              <w:r w:rsidR="00760E44" w:rsidDel="00A2718D">
                <w:rPr>
                  <w:noProof/>
                </w:rPr>
                <w:delText>As discussed in S2</w:delText>
              </w:r>
              <w:r w:rsidR="00760E44" w:rsidRPr="00E9151F" w:rsidDel="00A2718D">
                <w:rPr>
                  <w:noProof/>
                </w:rPr>
                <w:delText>-</w:delText>
              </w:r>
              <w:r w:rsidR="00E704A0" w:rsidRPr="00193096" w:rsidDel="00A2718D">
                <w:rPr>
                  <w:noProof/>
                </w:rPr>
                <w:delText>20</w:delText>
              </w:r>
              <w:r w:rsidR="00193096" w:rsidRPr="00193096" w:rsidDel="00A2718D">
                <w:rPr>
                  <w:noProof/>
                </w:rPr>
                <w:delText>022</w:delText>
              </w:r>
              <w:r w:rsidR="00193096" w:rsidDel="00A2718D">
                <w:rPr>
                  <w:noProof/>
                </w:rPr>
                <w:delText>26</w:delText>
              </w:r>
              <w:r w:rsidR="00760E44" w:rsidRPr="00E9151F" w:rsidDel="00A2718D">
                <w:rPr>
                  <w:noProof/>
                </w:rPr>
                <w:delText>, it’</w:delText>
              </w:r>
              <w:r w:rsidR="00760E44" w:rsidDel="00A2718D">
                <w:rPr>
                  <w:noProof/>
                </w:rPr>
                <w:delText>s proposed t</w:delText>
              </w:r>
              <w:r w:rsidR="002435B9" w:rsidDel="00A2718D">
                <w:rPr>
                  <w:noProof/>
                </w:rPr>
                <w:delText xml:space="preserve">he </w:delText>
              </w:r>
              <w:r w:rsidR="002435B9" w:rsidRPr="00F65FE7" w:rsidDel="00A2718D">
                <w:rPr>
                  <w:noProof/>
                </w:rPr>
                <w:delText xml:space="preserve">SMF </w:delText>
              </w:r>
              <w:r w:rsidR="00225059" w:rsidDel="00A2718D">
                <w:rPr>
                  <w:noProof/>
                </w:rPr>
                <w:delText xml:space="preserve">provides </w:delText>
              </w:r>
              <w:r w:rsidR="002435B9" w:rsidRPr="00F65FE7" w:rsidDel="00A2718D">
                <w:rPr>
                  <w:noProof/>
                </w:rPr>
                <w:delText>the UE-DS-TT Residen</w:delText>
              </w:r>
              <w:r w:rsidR="00193096" w:rsidDel="00A2718D">
                <w:rPr>
                  <w:noProof/>
                </w:rPr>
                <w:delText>c</w:delText>
              </w:r>
              <w:r w:rsidR="002435B9" w:rsidRPr="00F65FE7" w:rsidDel="00A2718D">
                <w:rPr>
                  <w:noProof/>
                </w:rPr>
                <w:delText xml:space="preserve">e time and </w:delText>
              </w:r>
              <w:r w:rsidR="003D1176" w:rsidDel="00A2718D">
                <w:rPr>
                  <w:noProof/>
                </w:rPr>
                <w:delText xml:space="preserve">minimum </w:delText>
              </w:r>
              <w:r w:rsidR="002435B9" w:rsidRPr="00F65FE7" w:rsidDel="00A2718D">
                <w:rPr>
                  <w:noProof/>
                </w:rPr>
                <w:delText xml:space="preserve">PDB </w:delText>
              </w:r>
              <w:r w:rsidR="00193096" w:rsidDel="00A2718D">
                <w:rPr>
                  <w:noProof/>
                </w:rPr>
                <w:delText>in referen</w:delText>
              </w:r>
              <w:r w:rsidR="00225059" w:rsidDel="00A2718D">
                <w:rPr>
                  <w:noProof/>
                </w:rPr>
                <w:delText>ce to TSN GM to TSN AF via PCF</w:delText>
              </w:r>
              <w:r w:rsidR="002435B9" w:rsidRPr="00F65FE7" w:rsidDel="00A2718D">
                <w:rPr>
                  <w:noProof/>
                </w:rPr>
                <w:delText>.</w:delText>
              </w:r>
              <w:r w:rsidR="002435B9" w:rsidDel="00A2718D">
                <w:rPr>
                  <w:noProof/>
                </w:rPr>
                <w:delText xml:space="preserve"> </w:delText>
              </w:r>
            </w:del>
          </w:p>
          <w:p w:rsidR="001E41F3" w:rsidRPr="00410E7A" w:rsidRDefault="0033086A" w:rsidP="00760E44">
            <w:pPr>
              <w:pStyle w:val="CRCoverPage"/>
              <w:spacing w:after="0"/>
              <w:rPr>
                <w:noProof/>
              </w:rPr>
            </w:pPr>
            <w:r>
              <w:rPr>
                <w:noProof/>
              </w:rPr>
              <w:t xml:space="preserve">2. The description of </w:t>
            </w:r>
            <w:r w:rsidR="00A61FBC">
              <w:rPr>
                <w:noProof/>
              </w:rPr>
              <w:t xml:space="preserve">events relevant for reporting </w:t>
            </w:r>
            <w:r w:rsidR="006D4B71">
              <w:rPr>
                <w:noProof/>
              </w:rPr>
              <w:t xml:space="preserve">from </w:t>
            </w:r>
            <w:r w:rsidR="003D1176">
              <w:rPr>
                <w:noProof/>
              </w:rPr>
              <w:t>the PCF to TSN AF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60E44" w:rsidRDefault="001E41F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5059" w:rsidDel="00A2718D" w:rsidRDefault="00225059" w:rsidP="00F4736A">
            <w:pPr>
              <w:pStyle w:val="CRCoverPage"/>
              <w:numPr>
                <w:ilvl w:val="0"/>
                <w:numId w:val="9"/>
              </w:numPr>
              <w:spacing w:after="0"/>
              <w:rPr>
                <w:del w:id="3" w:author="QC_4" w:date="2020-02-24T14:57:00Z"/>
                <w:noProof/>
                <w:lang w:eastAsia="zh-CN"/>
              </w:rPr>
            </w:pPr>
            <w:del w:id="4" w:author="QC_4" w:date="2020-02-24T14:57:00Z">
              <w:r w:rsidDel="00A2718D">
                <w:rPr>
                  <w:rFonts w:hint="eastAsia"/>
                  <w:noProof/>
                  <w:lang w:eastAsia="zh-CN"/>
                </w:rPr>
                <w:delText>T</w:delText>
              </w:r>
              <w:r w:rsidDel="00A2718D">
                <w:rPr>
                  <w:noProof/>
                  <w:lang w:eastAsia="zh-CN"/>
                </w:rPr>
                <w:delText>he SMF</w:delText>
              </w:r>
              <w:r w:rsidDel="00A2718D">
                <w:rPr>
                  <w:noProof/>
                </w:rPr>
                <w:delText xml:space="preserve"> provides the </w:delText>
              </w:r>
              <w:r w:rsidRPr="00203A2E" w:rsidDel="00A2718D">
                <w:rPr>
                  <w:noProof/>
                </w:rPr>
                <w:delText xml:space="preserve">UE-DS-TT Residence Time and </w:delText>
              </w:r>
              <w:r w:rsidDel="00A2718D">
                <w:rPr>
                  <w:noProof/>
                </w:rPr>
                <w:delText xml:space="preserve">minimum </w:delText>
              </w:r>
              <w:r w:rsidRPr="00203A2E" w:rsidDel="00A2718D">
                <w:rPr>
                  <w:noProof/>
                </w:rPr>
                <w:delText>PDB</w:delText>
              </w:r>
              <w:r w:rsidDel="00A2718D">
                <w:rPr>
                  <w:noProof/>
                </w:rPr>
                <w:delText xml:space="preserve"> supported by the PDU Session in reference TSN GM to the PCF.</w:delText>
              </w:r>
              <w:r w:rsidR="00193096" w:rsidDel="00A2718D">
                <w:rPr>
                  <w:noProof/>
                </w:rPr>
                <w:delText xml:space="preserve"> </w:delText>
              </w:r>
              <w:r w:rsidDel="00A2718D">
                <w:rPr>
                  <w:noProof/>
                </w:rPr>
                <w:delText>The PCF provides the received information to the TSN AF.</w:delText>
              </w:r>
            </w:del>
          </w:p>
          <w:p w:rsidR="00D57670" w:rsidRPr="00225059" w:rsidRDefault="00225059" w:rsidP="00225059">
            <w:pPr>
              <w:pStyle w:val="CRCoverPage"/>
              <w:numPr>
                <w:ilvl w:val="0"/>
                <w:numId w:val="9"/>
              </w:numPr>
              <w:spacing w:after="0"/>
              <w:rPr>
                <w:noProof/>
              </w:rPr>
            </w:pPr>
            <w:r>
              <w:rPr>
                <w:noProof/>
              </w:rPr>
              <w:t xml:space="preserve">PCF </w:t>
            </w:r>
            <w:r>
              <w:t>reports the Manageable Ethernet Port detected and the available Port Management Information Container to the TSN AF.</w:t>
            </w:r>
          </w:p>
        </w:tc>
      </w:tr>
      <w:tr w:rsidR="001E41F3" w:rsidTr="003D1176">
        <w:trPr>
          <w:trHeight w:val="189"/>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60E4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3096" w:rsidRPr="00193096" w:rsidRDefault="00193096" w:rsidP="00193096">
            <w:pPr>
              <w:pStyle w:val="CRCoverPage"/>
              <w:spacing w:after="0"/>
              <w:ind w:left="200" w:hangingChars="100" w:hanging="200"/>
              <w:rPr>
                <w:noProof/>
                <w:highlight w:val="green"/>
              </w:rPr>
            </w:pPr>
            <w:bookmarkStart w:id="5" w:name="OLE_LINK22"/>
            <w:bookmarkStart w:id="6" w:name="OLE_LINK23"/>
            <w:r>
              <w:rPr>
                <w:noProof/>
              </w:rPr>
              <w:t xml:space="preserve">1. </w:t>
            </w:r>
            <w:r w:rsidR="003D1176" w:rsidRPr="00193096">
              <w:rPr>
                <w:noProof/>
              </w:rPr>
              <w:t xml:space="preserve">The </w:t>
            </w:r>
            <w:r w:rsidR="003D1176" w:rsidRPr="00193096">
              <w:rPr>
                <w:noProof/>
                <w:lang w:eastAsia="zh-CN"/>
              </w:rPr>
              <w:t>delay requirement of the TSC traffic may not be fulfilled</w:t>
            </w:r>
            <w:r w:rsidR="000048ED" w:rsidRPr="00193096">
              <w:rPr>
                <w:noProof/>
                <w:lang w:eastAsia="zh-CN"/>
              </w:rPr>
              <w:t>.</w:t>
            </w:r>
          </w:p>
          <w:p w:rsidR="001E41F3" w:rsidRPr="00AF1A6F" w:rsidRDefault="00193096" w:rsidP="00193096">
            <w:pPr>
              <w:pStyle w:val="CRCoverPage"/>
              <w:spacing w:after="0"/>
              <w:ind w:left="200" w:hangingChars="100" w:hanging="200"/>
              <w:rPr>
                <w:noProof/>
                <w:highlight w:val="green"/>
              </w:rPr>
            </w:pPr>
            <w:r>
              <w:rPr>
                <w:noProof/>
              </w:rPr>
              <w:t xml:space="preserve">2.  </w:t>
            </w:r>
            <w:r w:rsidR="003D1176" w:rsidRPr="00193096">
              <w:rPr>
                <w:noProof/>
              </w:rPr>
              <w:t>Incomplete specification</w:t>
            </w:r>
            <w:bookmarkEnd w:id="5"/>
            <w:bookmarkEnd w:id="6"/>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35E9" w:rsidP="00F64F1C">
            <w:pPr>
              <w:pStyle w:val="CRCoverPage"/>
              <w:spacing w:after="0"/>
              <w:rPr>
                <w:noProof/>
              </w:rPr>
            </w:pPr>
            <w:del w:id="7" w:author="QC_4" w:date="2020-02-24T14:57:00Z">
              <w:r w:rsidDel="00A2718D">
                <w:rPr>
                  <w:noProof/>
                </w:rPr>
                <w:delText xml:space="preserve">6.1.3.5, </w:delText>
              </w:r>
            </w:del>
            <w:r w:rsidR="00322948">
              <w:rPr>
                <w:noProof/>
              </w:rPr>
              <w:t>6</w:t>
            </w:r>
            <w:r w:rsidR="00425345">
              <w:rPr>
                <w:noProof/>
              </w:rPr>
              <w:t>.1.3.18, 6.1.3.23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4D0DC8">
            <w:pPr>
              <w:pStyle w:val="CRCoverPage"/>
              <w:spacing w:after="0"/>
              <w:jc w:val="center"/>
              <w:rPr>
                <w:b/>
                <w:caps/>
                <w:noProof/>
              </w:rPr>
            </w:pPr>
            <w:r w:rsidRPr="004D0D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193096" w:rsidRDefault="00145D43" w:rsidP="00F64F1C">
            <w:pPr>
              <w:pStyle w:val="CRCoverPage"/>
              <w:spacing w:after="0"/>
              <w:ind w:left="99"/>
              <w:rPr>
                <w:noProof/>
              </w:rPr>
            </w:pPr>
            <w:r w:rsidRPr="00193096">
              <w:rPr>
                <w:noProof/>
              </w:rPr>
              <w:t xml:space="preserve">TS/TR </w:t>
            </w:r>
            <w:r w:rsidR="004D0DC8" w:rsidRPr="00193096">
              <w:rPr>
                <w:noProof/>
              </w:rPr>
              <w:t>23.50</w:t>
            </w:r>
            <w:r w:rsidR="000F0189" w:rsidRPr="00193096">
              <w:rPr>
                <w:noProof/>
              </w:rPr>
              <w:t>1</w:t>
            </w:r>
            <w:r w:rsidRPr="00193096">
              <w:rPr>
                <w:noProof/>
              </w:rPr>
              <w:t xml:space="preserve"> CR </w:t>
            </w:r>
            <w:r w:rsidR="00F64F1C">
              <w:rPr>
                <w:noProof/>
              </w:rPr>
              <w:t>2204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193096" w:rsidRDefault="00145D43" w:rsidP="00F64F1C">
            <w:pPr>
              <w:pStyle w:val="CRCoverPage"/>
              <w:spacing w:after="0"/>
              <w:ind w:left="99"/>
              <w:rPr>
                <w:noProof/>
              </w:rPr>
            </w:pPr>
            <w:r w:rsidRPr="00193096">
              <w:rPr>
                <w:noProof/>
              </w:rPr>
              <w:t xml:space="preserve">TS/TR </w:t>
            </w:r>
            <w:r w:rsidR="000048ED" w:rsidRPr="00193096">
              <w:rPr>
                <w:noProof/>
              </w:rPr>
              <w:t>23.502</w:t>
            </w:r>
            <w:r w:rsidRPr="00193096">
              <w:rPr>
                <w:noProof/>
              </w:rPr>
              <w:t xml:space="preserve"> CR </w:t>
            </w:r>
            <w:r w:rsidR="00F64F1C">
              <w:rPr>
                <w:noProof/>
              </w:rPr>
              <w:t>2150</w:t>
            </w:r>
            <w:r w:rsidRPr="00193096">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BD103A" w:rsidRPr="00F43BBC" w:rsidRDefault="00F43BBC" w:rsidP="00F43B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8" w:author="QC_4" w:date="2020-02-24T14:57:00Z">
        <w:r w:rsidDel="00A2718D">
          <w:rPr>
            <w:rFonts w:ascii="Arial" w:hAnsi="Arial" w:cs="Arial"/>
            <w:color w:val="FF0000"/>
            <w:sz w:val="28"/>
            <w:szCs w:val="28"/>
            <w:lang w:val="en-US" w:eastAsia="zh-CN"/>
          </w:rPr>
          <w:delText>Second</w:delText>
        </w:r>
        <w:r w:rsidRPr="0042466D" w:rsidDel="00A2718D">
          <w:rPr>
            <w:rFonts w:ascii="Arial" w:hAnsi="Arial" w:cs="Arial"/>
            <w:color w:val="FF0000"/>
            <w:sz w:val="28"/>
            <w:szCs w:val="28"/>
            <w:lang w:val="en-US"/>
          </w:rPr>
          <w:delText xml:space="preserve"> </w:delText>
        </w:r>
      </w:del>
      <w:ins w:id="9" w:author="QC_4" w:date="2020-02-24T14:57:00Z">
        <w:r w:rsidR="00A2718D">
          <w:rPr>
            <w:rFonts w:ascii="Arial" w:hAnsi="Arial" w:cs="Arial"/>
            <w:color w:val="FF0000"/>
            <w:sz w:val="28"/>
            <w:szCs w:val="28"/>
            <w:lang w:val="en-US" w:eastAsia="zh-CN"/>
          </w:rPr>
          <w:t>First</w:t>
        </w:r>
        <w:r w:rsidR="00A2718D"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rsidR="008602BF" w:rsidRPr="002B7E8F" w:rsidRDefault="008602BF" w:rsidP="008602BF">
      <w:pPr>
        <w:pStyle w:val="Heading4"/>
      </w:pPr>
      <w:bookmarkStart w:id="10" w:name="_Toc19197354"/>
      <w:bookmarkStart w:id="11" w:name="_Toc27896507"/>
      <w:r>
        <w:t>6.1.3.18</w:t>
      </w:r>
      <w:r w:rsidRPr="002B7E8F">
        <w:tab/>
        <w:t>Event reporting from the</w:t>
      </w:r>
      <w:r w:rsidRPr="002B7E8F">
        <w:rPr>
          <w:rFonts w:eastAsia="SimSun" w:hint="eastAsia"/>
          <w:lang w:eastAsia="zh-CN"/>
        </w:rPr>
        <w:t xml:space="preserve"> </w:t>
      </w:r>
      <w:r w:rsidRPr="002B7E8F">
        <w:t>PCF</w:t>
      </w:r>
      <w:bookmarkEnd w:id="10"/>
      <w:bookmarkEnd w:id="11"/>
    </w:p>
    <w:p w:rsidR="008602BF" w:rsidRPr="002B7E8F" w:rsidRDefault="008602BF" w:rsidP="008602BF">
      <w:r w:rsidRPr="002B7E8F">
        <w:t>The AF may subscribe/unsubscribe to notifications of events from the PCF for the PDU Session to which the AF session is bound.</w:t>
      </w:r>
    </w:p>
    <w:p w:rsidR="008602BF" w:rsidRPr="002B7E8F" w:rsidRDefault="008602BF" w:rsidP="008602BF">
      <w:r w:rsidRPr="002B7E8F">
        <w:t xml:space="preserve">The events that can be subscribed by the AF are listed in Table </w:t>
      </w:r>
      <w:r>
        <w:t>6.1.3.18</w:t>
      </w:r>
      <w:r w:rsidRPr="002B7E8F">
        <w:t>-1.</w:t>
      </w:r>
    </w:p>
    <w:p w:rsidR="008602BF" w:rsidRPr="002B7E8F" w:rsidRDefault="008602BF" w:rsidP="008602BF">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8602BF" w:rsidRPr="002B7E8F" w:rsidTr="00AD7DE1">
        <w:trPr>
          <w:jc w:val="center"/>
        </w:trPr>
        <w:tc>
          <w:tcPr>
            <w:tcW w:w="1687" w:type="dxa"/>
          </w:tcPr>
          <w:p w:rsidR="008602BF" w:rsidRPr="002B7E8F" w:rsidRDefault="008602BF" w:rsidP="00AD7DE1">
            <w:pPr>
              <w:pStyle w:val="TAH"/>
            </w:pPr>
            <w:r w:rsidRPr="002B7E8F">
              <w:t>Event</w:t>
            </w:r>
          </w:p>
        </w:tc>
        <w:tc>
          <w:tcPr>
            <w:tcW w:w="2551" w:type="dxa"/>
          </w:tcPr>
          <w:p w:rsidR="008602BF" w:rsidRPr="002B7E8F" w:rsidRDefault="008602BF" w:rsidP="00AD7DE1">
            <w:pPr>
              <w:pStyle w:val="TAH"/>
            </w:pPr>
            <w:r w:rsidRPr="002B7E8F">
              <w:t>Description</w:t>
            </w:r>
          </w:p>
        </w:tc>
        <w:tc>
          <w:tcPr>
            <w:tcW w:w="1418" w:type="dxa"/>
          </w:tcPr>
          <w:p w:rsidR="008602BF" w:rsidRPr="002B7E8F" w:rsidRDefault="008602BF" w:rsidP="00AD7DE1">
            <w:pPr>
              <w:pStyle w:val="TAH"/>
            </w:pPr>
            <w:r w:rsidRPr="002B7E8F">
              <w:t>Conditions for reporting</w:t>
            </w:r>
          </w:p>
        </w:tc>
        <w:tc>
          <w:tcPr>
            <w:tcW w:w="1276" w:type="dxa"/>
          </w:tcPr>
          <w:p w:rsidR="008602BF" w:rsidRPr="002B7E8F" w:rsidRDefault="008602BF" w:rsidP="00AD7DE1">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rsidR="008602BF" w:rsidRPr="002B7E8F" w:rsidRDefault="008602BF" w:rsidP="00AD7DE1">
            <w:pPr>
              <w:pStyle w:val="TAH"/>
              <w:rPr>
                <w:rFonts w:eastAsia="SimSun"/>
                <w:lang w:eastAsia="zh-CN"/>
              </w:rPr>
            </w:pPr>
            <w:r w:rsidRPr="002B7E8F">
              <w:rPr>
                <w:rFonts w:eastAsia="SimSun"/>
                <w:lang w:eastAsia="zh-CN"/>
              </w:rPr>
              <w:t xml:space="preserve">Availability for N5 PDU Session </w:t>
            </w:r>
          </w:p>
        </w:tc>
        <w:tc>
          <w:tcPr>
            <w:tcW w:w="1418" w:type="dxa"/>
          </w:tcPr>
          <w:p w:rsidR="008602BF" w:rsidRPr="002B7E8F" w:rsidRDefault="008602BF" w:rsidP="00AD7DE1">
            <w:pPr>
              <w:pStyle w:val="TAH"/>
              <w:rPr>
                <w:rFonts w:eastAsia="SimSun"/>
                <w:lang w:eastAsia="zh-CN"/>
              </w:rPr>
            </w:pPr>
            <w:r w:rsidRPr="002B7E8F">
              <w:rPr>
                <w:rFonts w:eastAsia="SimSun"/>
                <w:lang w:eastAsia="zh-CN"/>
              </w:rPr>
              <w:t>Availability for Bulk Subscription</w:t>
            </w:r>
          </w:p>
          <w:p w:rsidR="008602BF" w:rsidRPr="002B7E8F" w:rsidRDefault="008602BF" w:rsidP="00AD7DE1">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8602BF" w:rsidRPr="002B7E8F" w:rsidTr="00AD7DE1">
        <w:trPr>
          <w:jc w:val="center"/>
        </w:trPr>
        <w:tc>
          <w:tcPr>
            <w:tcW w:w="1687" w:type="dxa"/>
          </w:tcPr>
          <w:p w:rsidR="008602BF" w:rsidRPr="002B7E8F" w:rsidRDefault="008602BF" w:rsidP="00AD7DE1">
            <w:pPr>
              <w:pStyle w:val="TAL"/>
            </w:pPr>
            <w:r w:rsidRPr="002B7E8F">
              <w:t>PLMN Identifier Notification</w:t>
            </w:r>
          </w:p>
        </w:tc>
        <w:tc>
          <w:tcPr>
            <w:tcW w:w="2551" w:type="dxa"/>
          </w:tcPr>
          <w:p w:rsidR="008602BF" w:rsidRPr="002B7E8F" w:rsidRDefault="008602BF" w:rsidP="00AD7DE1">
            <w:pPr>
              <w:pStyle w:val="TAL"/>
            </w:pPr>
            <w:r w:rsidRPr="002B7E8F">
              <w:t>The PLMN identifier where the UE is currently located.</w:t>
            </w:r>
          </w:p>
        </w:tc>
        <w:tc>
          <w:tcPr>
            <w:tcW w:w="1418" w:type="dxa"/>
          </w:tcPr>
          <w:p w:rsidR="008602BF" w:rsidRPr="002B7E8F" w:rsidRDefault="008602BF" w:rsidP="00AD7DE1">
            <w:pPr>
              <w:pStyle w:val="TAC"/>
            </w:pPr>
            <w:r w:rsidRPr="002B7E8F">
              <w:t>AF</w:t>
            </w:r>
          </w:p>
        </w:tc>
        <w:tc>
          <w:tcPr>
            <w:tcW w:w="1276"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7"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8" w:type="dxa"/>
          </w:tcPr>
          <w:p w:rsidR="008602BF" w:rsidRPr="002B7E8F" w:rsidRDefault="008602BF" w:rsidP="00AD7DE1">
            <w:pPr>
              <w:pStyle w:val="TAC"/>
              <w:rPr>
                <w:rFonts w:eastAsia="SimSun"/>
                <w:lang w:eastAsia="zh-CN"/>
              </w:rPr>
            </w:pPr>
            <w:r w:rsidRPr="002B7E8F">
              <w:rPr>
                <w:rFonts w:eastAsia="SimSun" w:hint="eastAsia"/>
                <w:lang w:eastAsia="zh-CN"/>
              </w:rPr>
              <w:t>Yes</w:t>
            </w:r>
          </w:p>
        </w:tc>
      </w:tr>
      <w:tr w:rsidR="008602BF" w:rsidRPr="002B7E8F" w:rsidTr="00AD7DE1">
        <w:trPr>
          <w:jc w:val="center"/>
        </w:trPr>
        <w:tc>
          <w:tcPr>
            <w:tcW w:w="1687" w:type="dxa"/>
          </w:tcPr>
          <w:p w:rsidR="008602BF" w:rsidRPr="002B7E8F" w:rsidRDefault="008602BF" w:rsidP="00AD7DE1">
            <w:pPr>
              <w:pStyle w:val="TAL"/>
            </w:pPr>
            <w:r w:rsidRPr="002B7E8F">
              <w:t>Change of Access Type</w:t>
            </w:r>
          </w:p>
        </w:tc>
        <w:tc>
          <w:tcPr>
            <w:tcW w:w="2551" w:type="dxa"/>
          </w:tcPr>
          <w:p w:rsidR="008602BF" w:rsidRPr="002B7E8F" w:rsidRDefault="008602BF" w:rsidP="00AD7DE1">
            <w:pPr>
              <w:pStyle w:val="TAL"/>
            </w:pPr>
            <w:r w:rsidRPr="002B7E8F">
              <w:t>The Access Type and, if applicable, the RAT Type of the PDU Session has changed.</w:t>
            </w:r>
          </w:p>
        </w:tc>
        <w:tc>
          <w:tcPr>
            <w:tcW w:w="1418" w:type="dxa"/>
          </w:tcPr>
          <w:p w:rsidR="008602BF" w:rsidRPr="002B7E8F" w:rsidRDefault="008602BF" w:rsidP="00AD7DE1">
            <w:pPr>
              <w:pStyle w:val="TAC"/>
            </w:pPr>
            <w:r w:rsidRPr="002B7E8F">
              <w:t>AF</w:t>
            </w:r>
          </w:p>
        </w:tc>
        <w:tc>
          <w:tcPr>
            <w:tcW w:w="1276"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7"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8" w:type="dxa"/>
          </w:tcPr>
          <w:p w:rsidR="008602BF" w:rsidRPr="002B7E8F" w:rsidRDefault="008602BF" w:rsidP="00AD7DE1">
            <w:pPr>
              <w:pStyle w:val="TAC"/>
              <w:rPr>
                <w:rFonts w:eastAsia="SimSun"/>
                <w:lang w:eastAsia="zh-CN"/>
              </w:rPr>
            </w:pPr>
            <w:r w:rsidRPr="002B7E8F">
              <w:rPr>
                <w:rFonts w:eastAsia="SimSun" w:hint="eastAsia"/>
                <w:lang w:eastAsia="zh-CN"/>
              </w:rPr>
              <w:t>Yes</w:t>
            </w:r>
          </w:p>
        </w:tc>
      </w:tr>
      <w:tr w:rsidR="008602BF" w:rsidRPr="002B7E8F" w:rsidTr="00AD7DE1">
        <w:trPr>
          <w:jc w:val="center"/>
        </w:trPr>
        <w:tc>
          <w:tcPr>
            <w:tcW w:w="1687" w:type="dxa"/>
          </w:tcPr>
          <w:p w:rsidR="008602BF" w:rsidRPr="002B7E8F" w:rsidRDefault="008602BF" w:rsidP="00AD7DE1">
            <w:pPr>
              <w:pStyle w:val="TAL"/>
            </w:pPr>
            <w:r w:rsidRPr="002B7E8F">
              <w:t>Signalling path status</w:t>
            </w:r>
          </w:p>
        </w:tc>
        <w:tc>
          <w:tcPr>
            <w:tcW w:w="2551" w:type="dxa"/>
          </w:tcPr>
          <w:p w:rsidR="008602BF" w:rsidRPr="002B7E8F" w:rsidRDefault="008602BF" w:rsidP="00AD7DE1">
            <w:pPr>
              <w:pStyle w:val="TAL"/>
            </w:pPr>
            <w:r w:rsidRPr="002B7E8F">
              <w:t>The status of the resources related to the signalling traffic of the AF session.</w:t>
            </w:r>
          </w:p>
        </w:tc>
        <w:tc>
          <w:tcPr>
            <w:tcW w:w="1418" w:type="dxa"/>
          </w:tcPr>
          <w:p w:rsidR="008602BF" w:rsidRPr="002B7E8F" w:rsidRDefault="008602BF" w:rsidP="00AD7DE1">
            <w:pPr>
              <w:pStyle w:val="TAC"/>
            </w:pPr>
            <w:r w:rsidRPr="002B7E8F">
              <w:t>AF</w:t>
            </w:r>
          </w:p>
        </w:tc>
        <w:tc>
          <w:tcPr>
            <w:tcW w:w="1276"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7"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8" w:type="dxa"/>
          </w:tcPr>
          <w:p w:rsidR="008602BF" w:rsidRPr="002B7E8F" w:rsidRDefault="008602BF" w:rsidP="00AD7DE1">
            <w:pPr>
              <w:pStyle w:val="TAC"/>
              <w:rPr>
                <w:rFonts w:eastAsia="SimSun"/>
                <w:lang w:eastAsia="zh-CN"/>
              </w:rPr>
            </w:pPr>
            <w:r w:rsidRPr="002B7E8F">
              <w:rPr>
                <w:rFonts w:eastAsia="SimSun" w:hint="eastAsia"/>
                <w:lang w:eastAsia="zh-CN"/>
              </w:rPr>
              <w:t>No</w:t>
            </w:r>
          </w:p>
        </w:tc>
      </w:tr>
      <w:tr w:rsidR="008602BF" w:rsidRPr="002B7E8F" w:rsidTr="00AD7DE1">
        <w:trPr>
          <w:jc w:val="center"/>
        </w:trPr>
        <w:tc>
          <w:tcPr>
            <w:tcW w:w="1687" w:type="dxa"/>
          </w:tcPr>
          <w:p w:rsidR="008602BF" w:rsidRPr="002B7E8F" w:rsidRDefault="008602BF" w:rsidP="00AD7DE1">
            <w:pPr>
              <w:pStyle w:val="TAL"/>
            </w:pPr>
            <w:r w:rsidRPr="002B7E8F">
              <w:t>Access Network Charging Correlation Information</w:t>
            </w:r>
          </w:p>
        </w:tc>
        <w:tc>
          <w:tcPr>
            <w:tcW w:w="2551" w:type="dxa"/>
          </w:tcPr>
          <w:p w:rsidR="008602BF" w:rsidRPr="002B7E8F" w:rsidRDefault="008602BF" w:rsidP="00AD7DE1">
            <w:pPr>
              <w:pStyle w:val="TAL"/>
            </w:pPr>
            <w:r w:rsidRPr="002B7E8F">
              <w:t>The Access Network Charging Correlation Information of the resources allocated for the AF session.</w:t>
            </w:r>
          </w:p>
        </w:tc>
        <w:tc>
          <w:tcPr>
            <w:tcW w:w="1418" w:type="dxa"/>
          </w:tcPr>
          <w:p w:rsidR="008602BF" w:rsidRPr="002B7E8F" w:rsidRDefault="008602BF" w:rsidP="00AD7DE1">
            <w:pPr>
              <w:pStyle w:val="TAC"/>
            </w:pPr>
            <w:r w:rsidRPr="002B7E8F">
              <w:t>AF</w:t>
            </w:r>
          </w:p>
        </w:tc>
        <w:tc>
          <w:tcPr>
            <w:tcW w:w="1276"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7" w:type="dxa"/>
          </w:tcPr>
          <w:p w:rsidR="008602BF" w:rsidRPr="002B7E8F" w:rsidRDefault="008602BF" w:rsidP="00AD7DE1">
            <w:pPr>
              <w:pStyle w:val="TAC"/>
              <w:rPr>
                <w:rFonts w:eastAsia="SimSun"/>
                <w:lang w:eastAsia="zh-CN"/>
              </w:rPr>
            </w:pPr>
            <w:r w:rsidRPr="002B7E8F">
              <w:rPr>
                <w:rFonts w:eastAsia="SimSun"/>
                <w:lang w:eastAsia="zh-CN"/>
              </w:rPr>
              <w:t>Yes</w:t>
            </w:r>
          </w:p>
        </w:tc>
        <w:tc>
          <w:tcPr>
            <w:tcW w:w="1418" w:type="dxa"/>
          </w:tcPr>
          <w:p w:rsidR="008602BF" w:rsidRPr="002B7E8F" w:rsidRDefault="008602BF" w:rsidP="00AD7DE1">
            <w:pPr>
              <w:pStyle w:val="TAC"/>
              <w:rPr>
                <w:rFonts w:eastAsia="SimSun"/>
                <w:lang w:eastAsia="zh-CN"/>
              </w:rPr>
            </w:pPr>
            <w:r w:rsidRPr="002B7E8F">
              <w:rPr>
                <w:rFonts w:eastAsia="SimSun" w:hint="eastAsia"/>
                <w:lang w:eastAsia="zh-CN"/>
              </w:rPr>
              <w:t>No</w:t>
            </w:r>
          </w:p>
        </w:tc>
      </w:tr>
      <w:tr w:rsidR="008602BF" w:rsidRPr="00834DA8" w:rsidTr="00AD7DE1">
        <w:trPr>
          <w:jc w:val="center"/>
        </w:trPr>
        <w:tc>
          <w:tcPr>
            <w:tcW w:w="1687" w:type="dxa"/>
          </w:tcPr>
          <w:p w:rsidR="008602BF" w:rsidRPr="00834DA8" w:rsidRDefault="008602BF" w:rsidP="00AD7DE1">
            <w:pPr>
              <w:pStyle w:val="TAL"/>
            </w:pPr>
            <w:r w:rsidRPr="00834DA8">
              <w:t>Access Network Information Notification</w:t>
            </w:r>
          </w:p>
        </w:tc>
        <w:tc>
          <w:tcPr>
            <w:tcW w:w="2551" w:type="dxa"/>
          </w:tcPr>
          <w:p w:rsidR="008602BF" w:rsidRPr="00834DA8" w:rsidRDefault="008602BF" w:rsidP="00AD7DE1">
            <w:pPr>
              <w:pStyle w:val="TAL"/>
            </w:pPr>
            <w:r w:rsidRPr="00834DA8">
              <w:t>The user location and/or timezone when the PDU Session has changed in relation to the AF session.</w:t>
            </w:r>
          </w:p>
        </w:tc>
        <w:tc>
          <w:tcPr>
            <w:tcW w:w="1418" w:type="dxa"/>
          </w:tcPr>
          <w:p w:rsidR="008602BF" w:rsidRPr="00834DA8" w:rsidRDefault="008602BF" w:rsidP="00AD7DE1">
            <w:pPr>
              <w:pStyle w:val="TAC"/>
            </w:pPr>
            <w:r w:rsidRPr="00834DA8">
              <w:t>AF</w:t>
            </w:r>
          </w:p>
        </w:tc>
        <w:tc>
          <w:tcPr>
            <w:tcW w:w="1276" w:type="dxa"/>
          </w:tcPr>
          <w:p w:rsidR="008602BF" w:rsidRPr="00834DA8" w:rsidRDefault="008602BF" w:rsidP="00AD7DE1">
            <w:pPr>
              <w:pStyle w:val="TAC"/>
              <w:rPr>
                <w:rFonts w:eastAsia="SimSun"/>
              </w:rPr>
            </w:pPr>
            <w:r w:rsidRPr="00834DA8">
              <w:rPr>
                <w:rFonts w:eastAsia="SimSun" w:hint="eastAsia"/>
              </w:rPr>
              <w:t>Yes</w:t>
            </w:r>
          </w:p>
        </w:tc>
        <w:tc>
          <w:tcPr>
            <w:tcW w:w="1417" w:type="dxa"/>
          </w:tcPr>
          <w:p w:rsidR="008602BF" w:rsidRPr="00834DA8" w:rsidRDefault="008602BF" w:rsidP="00AD7DE1">
            <w:pPr>
              <w:pStyle w:val="TAC"/>
              <w:rPr>
                <w:rFonts w:eastAsia="SimSun"/>
              </w:rPr>
            </w:pPr>
            <w:r w:rsidRPr="00834DA8">
              <w:rPr>
                <w:rFonts w:eastAsia="SimSun" w:hint="eastAsia"/>
              </w:rPr>
              <w:t>Yes</w:t>
            </w:r>
          </w:p>
        </w:tc>
        <w:tc>
          <w:tcPr>
            <w:tcW w:w="1418" w:type="dxa"/>
          </w:tcPr>
          <w:p w:rsidR="008602BF" w:rsidRPr="00834DA8" w:rsidRDefault="008602BF" w:rsidP="00AD7DE1">
            <w:pPr>
              <w:pStyle w:val="TAC"/>
              <w:rPr>
                <w:rFonts w:eastAsia="SimSun"/>
              </w:rPr>
            </w:pPr>
            <w:r w:rsidRPr="00834DA8">
              <w:rPr>
                <w:rFonts w:eastAsia="SimSun" w:hint="eastAsia"/>
              </w:rPr>
              <w:t>No</w:t>
            </w:r>
          </w:p>
        </w:tc>
      </w:tr>
      <w:tr w:rsidR="008602BF" w:rsidRPr="002B7E8F" w:rsidTr="00AD7DE1">
        <w:trPr>
          <w:jc w:val="center"/>
        </w:trPr>
        <w:tc>
          <w:tcPr>
            <w:tcW w:w="1687" w:type="dxa"/>
          </w:tcPr>
          <w:p w:rsidR="008602BF" w:rsidRPr="002B7E8F" w:rsidRDefault="008602BF" w:rsidP="00AD7DE1">
            <w:pPr>
              <w:pStyle w:val="TAL"/>
            </w:pPr>
            <w:r w:rsidRPr="002B7E8F">
              <w:rPr>
                <w:rFonts w:eastAsia="SimSun"/>
              </w:rPr>
              <w:t>Reporting Usage for Sponsored Data Connectivity</w:t>
            </w:r>
          </w:p>
        </w:tc>
        <w:tc>
          <w:tcPr>
            <w:tcW w:w="2551" w:type="dxa"/>
          </w:tcPr>
          <w:p w:rsidR="008602BF" w:rsidRPr="002B7E8F" w:rsidRDefault="008602BF" w:rsidP="00AD7DE1">
            <w:pPr>
              <w:pStyle w:val="TAL"/>
            </w:pPr>
            <w:r w:rsidRPr="002B7E8F">
              <w:t>The usage threshold provided by the AF has been reached; or the AF session is terminated</w:t>
            </w:r>
            <w:r>
              <w:t>.</w:t>
            </w:r>
          </w:p>
        </w:tc>
        <w:tc>
          <w:tcPr>
            <w:tcW w:w="1418" w:type="dxa"/>
          </w:tcPr>
          <w:p w:rsidR="008602BF" w:rsidRPr="002B7E8F" w:rsidRDefault="008602BF" w:rsidP="00AD7DE1">
            <w:pPr>
              <w:pStyle w:val="TAC"/>
            </w:pPr>
            <w:r w:rsidRPr="002B7E8F">
              <w:t>AF</w:t>
            </w:r>
          </w:p>
        </w:tc>
        <w:tc>
          <w:tcPr>
            <w:tcW w:w="1276"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7"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8" w:type="dxa"/>
          </w:tcPr>
          <w:p w:rsidR="008602BF" w:rsidRPr="002B7E8F" w:rsidRDefault="008602BF" w:rsidP="00AD7DE1">
            <w:pPr>
              <w:pStyle w:val="TAC"/>
              <w:rPr>
                <w:rFonts w:eastAsia="SimSun"/>
                <w:lang w:eastAsia="zh-CN"/>
              </w:rPr>
            </w:pPr>
            <w:r w:rsidRPr="002B7E8F">
              <w:rPr>
                <w:rFonts w:eastAsia="SimSun" w:hint="eastAsia"/>
                <w:lang w:eastAsia="zh-CN"/>
              </w:rPr>
              <w:t>No</w:t>
            </w:r>
          </w:p>
        </w:tc>
      </w:tr>
      <w:tr w:rsidR="008602BF" w:rsidRPr="002B7E8F" w:rsidTr="00AD7DE1">
        <w:trPr>
          <w:jc w:val="center"/>
        </w:trPr>
        <w:tc>
          <w:tcPr>
            <w:tcW w:w="1687" w:type="dxa"/>
          </w:tcPr>
          <w:p w:rsidR="008602BF" w:rsidRPr="002B7E8F" w:rsidRDefault="008602BF" w:rsidP="00AD7DE1">
            <w:pPr>
              <w:pStyle w:val="TAL"/>
            </w:pPr>
            <w:r>
              <w:t>Service Data Flow deactivation</w:t>
            </w:r>
          </w:p>
        </w:tc>
        <w:tc>
          <w:tcPr>
            <w:tcW w:w="2551" w:type="dxa"/>
          </w:tcPr>
          <w:p w:rsidR="008602BF" w:rsidRPr="002B7E8F" w:rsidRDefault="008602BF" w:rsidP="00AD7DE1">
            <w:pPr>
              <w:pStyle w:val="TAL"/>
            </w:pPr>
            <w:r w:rsidRPr="002B7E8F">
              <w:t>The resources related to the AF session</w:t>
            </w:r>
            <w:r>
              <w:t xml:space="preserve"> are</w:t>
            </w:r>
            <w:r w:rsidRPr="002B7E8F">
              <w:t xml:space="preserve"> released.</w:t>
            </w:r>
          </w:p>
        </w:tc>
        <w:tc>
          <w:tcPr>
            <w:tcW w:w="1418" w:type="dxa"/>
          </w:tcPr>
          <w:p w:rsidR="008602BF" w:rsidRPr="002B7E8F" w:rsidRDefault="008602BF" w:rsidP="00AD7DE1">
            <w:pPr>
              <w:pStyle w:val="TAC"/>
            </w:pPr>
            <w:r w:rsidRPr="002B7E8F">
              <w:t>AF</w:t>
            </w:r>
          </w:p>
        </w:tc>
        <w:tc>
          <w:tcPr>
            <w:tcW w:w="1276"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7" w:type="dxa"/>
          </w:tcPr>
          <w:p w:rsidR="008602BF" w:rsidRPr="002B7E8F" w:rsidRDefault="008602BF" w:rsidP="00AD7DE1">
            <w:pPr>
              <w:pStyle w:val="TAC"/>
              <w:rPr>
                <w:rFonts w:eastAsia="SimSun"/>
                <w:lang w:eastAsia="zh-CN"/>
              </w:rPr>
            </w:pPr>
            <w:r w:rsidRPr="002B7E8F">
              <w:rPr>
                <w:rFonts w:eastAsia="SimSun"/>
                <w:lang w:eastAsia="zh-CN"/>
              </w:rPr>
              <w:t>Yes</w:t>
            </w:r>
          </w:p>
        </w:tc>
        <w:tc>
          <w:tcPr>
            <w:tcW w:w="1418" w:type="dxa"/>
          </w:tcPr>
          <w:p w:rsidR="008602BF" w:rsidRPr="002B7E8F" w:rsidRDefault="008602BF" w:rsidP="00AD7DE1">
            <w:pPr>
              <w:pStyle w:val="TAC"/>
              <w:rPr>
                <w:rFonts w:eastAsia="SimSun"/>
                <w:lang w:eastAsia="zh-CN"/>
              </w:rPr>
            </w:pPr>
            <w:r w:rsidRPr="002B7E8F">
              <w:rPr>
                <w:rFonts w:eastAsia="SimSun" w:hint="eastAsia"/>
                <w:lang w:eastAsia="zh-CN"/>
              </w:rPr>
              <w:t>No</w:t>
            </w:r>
          </w:p>
        </w:tc>
      </w:tr>
      <w:tr w:rsidR="008602BF" w:rsidRPr="002B7E8F" w:rsidTr="00AD7DE1">
        <w:trPr>
          <w:jc w:val="center"/>
        </w:trPr>
        <w:tc>
          <w:tcPr>
            <w:tcW w:w="1687" w:type="dxa"/>
          </w:tcPr>
          <w:p w:rsidR="008602BF" w:rsidRPr="002B7E8F" w:rsidRDefault="008602BF" w:rsidP="00AD7DE1">
            <w:pPr>
              <w:pStyle w:val="TAL"/>
            </w:pPr>
            <w:r w:rsidRPr="002B7E8F">
              <w:t>QoS targets can no longer (or can again) be fulfilled</w:t>
            </w:r>
          </w:p>
        </w:tc>
        <w:tc>
          <w:tcPr>
            <w:tcW w:w="2551" w:type="dxa"/>
          </w:tcPr>
          <w:p w:rsidR="008602BF" w:rsidRPr="002B7E8F" w:rsidRDefault="008602BF" w:rsidP="00AD7DE1">
            <w:pPr>
              <w:pStyle w:val="TAL"/>
            </w:pPr>
            <w:r w:rsidRPr="002B7E8F">
              <w:t>The QoS targets can no longer (or can again) be fulfilled by the network for (a part of) the AF session.</w:t>
            </w:r>
          </w:p>
        </w:tc>
        <w:tc>
          <w:tcPr>
            <w:tcW w:w="1418" w:type="dxa"/>
          </w:tcPr>
          <w:p w:rsidR="008602BF" w:rsidRPr="002B7E8F" w:rsidRDefault="008602BF" w:rsidP="00AD7DE1">
            <w:pPr>
              <w:pStyle w:val="TAC"/>
            </w:pPr>
            <w:r w:rsidRPr="002B7E8F">
              <w:t>AF</w:t>
            </w:r>
          </w:p>
        </w:tc>
        <w:tc>
          <w:tcPr>
            <w:tcW w:w="1276" w:type="dxa"/>
          </w:tcPr>
          <w:p w:rsidR="008602BF" w:rsidRPr="002B7E8F" w:rsidRDefault="008602BF" w:rsidP="00AD7DE1">
            <w:pPr>
              <w:pStyle w:val="TAC"/>
              <w:rPr>
                <w:rFonts w:eastAsia="SimSun"/>
                <w:lang w:eastAsia="zh-CN"/>
              </w:rPr>
            </w:pPr>
            <w:r w:rsidRPr="002B7E8F">
              <w:rPr>
                <w:rFonts w:eastAsia="SimSun"/>
                <w:lang w:eastAsia="zh-CN"/>
              </w:rPr>
              <w:t>No</w:t>
            </w:r>
          </w:p>
        </w:tc>
        <w:tc>
          <w:tcPr>
            <w:tcW w:w="1417"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8" w:type="dxa"/>
          </w:tcPr>
          <w:p w:rsidR="008602BF" w:rsidRPr="002B7E8F" w:rsidRDefault="008602BF" w:rsidP="00AD7DE1">
            <w:pPr>
              <w:pStyle w:val="TAC"/>
              <w:rPr>
                <w:rFonts w:eastAsia="SimSun"/>
                <w:lang w:eastAsia="zh-CN"/>
              </w:rPr>
            </w:pPr>
            <w:r w:rsidRPr="002B7E8F">
              <w:rPr>
                <w:rFonts w:eastAsia="SimSun" w:hint="eastAsia"/>
                <w:lang w:eastAsia="zh-CN"/>
              </w:rPr>
              <w:t>No</w:t>
            </w:r>
          </w:p>
        </w:tc>
      </w:tr>
      <w:tr w:rsidR="008602BF" w:rsidRPr="002B7E8F" w:rsidTr="00AD7DE1">
        <w:trPr>
          <w:jc w:val="center"/>
        </w:trPr>
        <w:tc>
          <w:tcPr>
            <w:tcW w:w="1687" w:type="dxa"/>
          </w:tcPr>
          <w:p w:rsidR="008602BF" w:rsidRPr="002B7E8F" w:rsidRDefault="008602BF" w:rsidP="00AD7DE1">
            <w:pPr>
              <w:pStyle w:val="TAL"/>
            </w:pPr>
            <w:r>
              <w:t>QoS Monitoring parameters</w:t>
            </w:r>
          </w:p>
        </w:tc>
        <w:tc>
          <w:tcPr>
            <w:tcW w:w="2551" w:type="dxa"/>
          </w:tcPr>
          <w:p w:rsidR="008602BF" w:rsidRPr="002B7E8F" w:rsidRDefault="008602BF" w:rsidP="00AD7DE1">
            <w:pPr>
              <w:pStyle w:val="TAL"/>
            </w:pPr>
            <w:r>
              <w:t>The QoS Monitoring parameter(s) (e.g. UL packet delay, DL packet delay or round trip packet delay) are reported to the AF according to the QoS Monitoring reports received from the SMF.</w:t>
            </w:r>
          </w:p>
        </w:tc>
        <w:tc>
          <w:tcPr>
            <w:tcW w:w="1418" w:type="dxa"/>
          </w:tcPr>
          <w:p w:rsidR="008602BF" w:rsidRPr="002B7E8F" w:rsidRDefault="008602BF" w:rsidP="00AD7DE1">
            <w:pPr>
              <w:pStyle w:val="TAC"/>
            </w:pPr>
            <w:r w:rsidRPr="002B7E8F">
              <w:t>AF</w:t>
            </w:r>
          </w:p>
        </w:tc>
        <w:tc>
          <w:tcPr>
            <w:tcW w:w="1276" w:type="dxa"/>
          </w:tcPr>
          <w:p w:rsidR="008602BF" w:rsidRPr="002B7E8F" w:rsidRDefault="008602BF" w:rsidP="00AD7DE1">
            <w:pPr>
              <w:pStyle w:val="TAC"/>
              <w:rPr>
                <w:rFonts w:eastAsia="SimSun"/>
                <w:lang w:eastAsia="zh-CN"/>
              </w:rPr>
            </w:pPr>
            <w:r w:rsidRPr="002B7E8F">
              <w:rPr>
                <w:rFonts w:eastAsia="SimSun"/>
                <w:lang w:eastAsia="zh-CN"/>
              </w:rPr>
              <w:t>No</w:t>
            </w:r>
          </w:p>
        </w:tc>
        <w:tc>
          <w:tcPr>
            <w:tcW w:w="1417"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8" w:type="dxa"/>
          </w:tcPr>
          <w:p w:rsidR="008602BF" w:rsidRPr="002B7E8F" w:rsidRDefault="008602BF" w:rsidP="00AD7DE1">
            <w:pPr>
              <w:pStyle w:val="TAC"/>
              <w:rPr>
                <w:rFonts w:eastAsia="SimSun"/>
                <w:lang w:eastAsia="zh-CN"/>
              </w:rPr>
            </w:pPr>
            <w:r w:rsidRPr="002B7E8F">
              <w:rPr>
                <w:rFonts w:eastAsia="SimSun" w:hint="eastAsia"/>
                <w:lang w:eastAsia="zh-CN"/>
              </w:rPr>
              <w:t>No</w:t>
            </w:r>
          </w:p>
        </w:tc>
      </w:tr>
      <w:tr w:rsidR="008602BF" w:rsidRPr="002B7E8F" w:rsidTr="00AD7DE1">
        <w:trPr>
          <w:jc w:val="center"/>
        </w:trPr>
        <w:tc>
          <w:tcPr>
            <w:tcW w:w="1687" w:type="dxa"/>
          </w:tcPr>
          <w:p w:rsidR="008602BF" w:rsidRPr="002B7E8F" w:rsidRDefault="008602BF" w:rsidP="00AD7DE1">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rsidR="008602BF" w:rsidRPr="002B7E8F" w:rsidRDefault="008602BF" w:rsidP="00AD7DE1">
            <w:pPr>
              <w:pStyle w:val="TAL"/>
            </w:pPr>
            <w:r w:rsidRPr="002B7E8F">
              <w:t>Credit is no longer available.</w:t>
            </w:r>
          </w:p>
        </w:tc>
        <w:tc>
          <w:tcPr>
            <w:tcW w:w="1418" w:type="dxa"/>
          </w:tcPr>
          <w:p w:rsidR="008602BF" w:rsidRPr="002B7E8F" w:rsidRDefault="008602BF" w:rsidP="00AD7DE1">
            <w:pPr>
              <w:pStyle w:val="TAC"/>
              <w:rPr>
                <w:rFonts w:eastAsia="SimSun"/>
                <w:lang w:eastAsia="zh-CN"/>
              </w:rPr>
            </w:pPr>
            <w:r w:rsidRPr="002B7E8F">
              <w:rPr>
                <w:rFonts w:eastAsia="SimSun" w:hint="eastAsia"/>
                <w:lang w:eastAsia="zh-CN"/>
              </w:rPr>
              <w:t>AF</w:t>
            </w:r>
          </w:p>
        </w:tc>
        <w:tc>
          <w:tcPr>
            <w:tcW w:w="1276"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7"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8" w:type="dxa"/>
          </w:tcPr>
          <w:p w:rsidR="008602BF" w:rsidRPr="002B7E8F" w:rsidRDefault="008602BF" w:rsidP="00AD7DE1">
            <w:pPr>
              <w:pStyle w:val="TAC"/>
              <w:rPr>
                <w:rFonts w:eastAsia="SimSun"/>
                <w:lang w:eastAsia="zh-CN"/>
              </w:rPr>
            </w:pPr>
            <w:r w:rsidRPr="002B7E8F">
              <w:rPr>
                <w:rFonts w:eastAsia="SimSun" w:hint="eastAsia"/>
                <w:lang w:eastAsia="zh-CN"/>
              </w:rPr>
              <w:t>No</w:t>
            </w:r>
          </w:p>
        </w:tc>
      </w:tr>
      <w:tr w:rsidR="008602BF" w:rsidRPr="002B7E8F" w:rsidTr="00AD7DE1">
        <w:trPr>
          <w:jc w:val="center"/>
        </w:trPr>
        <w:tc>
          <w:tcPr>
            <w:tcW w:w="1687" w:type="dxa"/>
          </w:tcPr>
          <w:p w:rsidR="008602BF" w:rsidRPr="002B7E8F" w:rsidRDefault="008602BF" w:rsidP="00AD7DE1">
            <w:pPr>
              <w:pStyle w:val="TAL"/>
            </w:pPr>
            <w:r>
              <w:t>Manageable Ethernet Port detected (NOTE 3)</w:t>
            </w:r>
          </w:p>
        </w:tc>
        <w:tc>
          <w:tcPr>
            <w:tcW w:w="2551" w:type="dxa"/>
          </w:tcPr>
          <w:p w:rsidR="008602BF" w:rsidRPr="002B7E8F" w:rsidRDefault="008602BF" w:rsidP="00AD7DE1">
            <w:pPr>
              <w:pStyle w:val="TAL"/>
            </w:pPr>
            <w:r>
              <w:t>Port number, optionally MAC address and optionally UE-DS-TT Residence Time for an Ethernet port which supports exchange of Port Management Information Containers.</w:t>
            </w:r>
          </w:p>
        </w:tc>
        <w:tc>
          <w:tcPr>
            <w:tcW w:w="1418" w:type="dxa"/>
          </w:tcPr>
          <w:p w:rsidR="008602BF" w:rsidRPr="002B7E8F" w:rsidRDefault="008602BF" w:rsidP="00AD7DE1">
            <w:pPr>
              <w:pStyle w:val="TAC"/>
            </w:pPr>
            <w:r w:rsidRPr="002B7E8F">
              <w:rPr>
                <w:rFonts w:eastAsia="SimSun" w:hint="eastAsia"/>
                <w:lang w:eastAsia="zh-CN"/>
              </w:rPr>
              <w:t>AF</w:t>
            </w:r>
          </w:p>
        </w:tc>
        <w:tc>
          <w:tcPr>
            <w:tcW w:w="1276"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7"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8" w:type="dxa"/>
          </w:tcPr>
          <w:p w:rsidR="008602BF" w:rsidRPr="002B7E8F" w:rsidRDefault="008602BF" w:rsidP="00AD7DE1">
            <w:pPr>
              <w:pStyle w:val="TAC"/>
              <w:rPr>
                <w:rFonts w:eastAsia="SimSun"/>
                <w:lang w:eastAsia="zh-CN"/>
              </w:rPr>
            </w:pPr>
            <w:r w:rsidRPr="002B7E8F">
              <w:rPr>
                <w:rFonts w:eastAsia="SimSun" w:hint="eastAsia"/>
                <w:lang w:eastAsia="zh-CN"/>
              </w:rPr>
              <w:t>No</w:t>
            </w:r>
          </w:p>
        </w:tc>
      </w:tr>
      <w:tr w:rsidR="008602BF" w:rsidRPr="002B7E8F" w:rsidTr="00AD7DE1">
        <w:trPr>
          <w:jc w:val="center"/>
        </w:trPr>
        <w:tc>
          <w:tcPr>
            <w:tcW w:w="1687" w:type="dxa"/>
          </w:tcPr>
          <w:p w:rsidR="008602BF" w:rsidRPr="002B7E8F" w:rsidRDefault="008602BF" w:rsidP="00AD7DE1">
            <w:pPr>
              <w:pStyle w:val="TAL"/>
              <w:rPr>
                <w:rFonts w:eastAsia="SimSun"/>
                <w:lang w:eastAsia="zh-CN"/>
              </w:rPr>
            </w:pPr>
            <w:r>
              <w:rPr>
                <w:rFonts w:eastAsia="SimSun"/>
                <w:lang w:eastAsia="zh-CN"/>
              </w:rPr>
              <w:t>Port Management Information Container Notification</w:t>
            </w:r>
          </w:p>
        </w:tc>
        <w:tc>
          <w:tcPr>
            <w:tcW w:w="2551" w:type="dxa"/>
          </w:tcPr>
          <w:p w:rsidR="008602BF" w:rsidRPr="002B7E8F" w:rsidRDefault="008602BF" w:rsidP="00AD7DE1">
            <w:pPr>
              <w:pStyle w:val="TAL"/>
            </w:pPr>
            <w:r>
              <w:t>A Port Management Information Container and related port number that has been received by PCF from SMF.</w:t>
            </w:r>
          </w:p>
        </w:tc>
        <w:tc>
          <w:tcPr>
            <w:tcW w:w="1418" w:type="dxa"/>
          </w:tcPr>
          <w:p w:rsidR="008602BF" w:rsidRPr="002B7E8F" w:rsidRDefault="008602BF" w:rsidP="00AD7DE1">
            <w:pPr>
              <w:pStyle w:val="TAC"/>
              <w:rPr>
                <w:rFonts w:eastAsia="SimSun"/>
                <w:lang w:eastAsia="zh-CN"/>
              </w:rPr>
            </w:pPr>
            <w:r w:rsidRPr="002B7E8F">
              <w:t>AF</w:t>
            </w:r>
          </w:p>
        </w:tc>
        <w:tc>
          <w:tcPr>
            <w:tcW w:w="1276" w:type="dxa"/>
          </w:tcPr>
          <w:p w:rsidR="008602BF" w:rsidRPr="002B7E8F" w:rsidRDefault="008602BF" w:rsidP="00AD7DE1">
            <w:pPr>
              <w:pStyle w:val="TAC"/>
              <w:rPr>
                <w:rFonts w:eastAsia="SimSun"/>
                <w:lang w:eastAsia="zh-CN"/>
              </w:rPr>
            </w:pPr>
            <w:r w:rsidRPr="002B7E8F">
              <w:rPr>
                <w:rFonts w:eastAsia="SimSun"/>
                <w:lang w:eastAsia="zh-CN"/>
              </w:rPr>
              <w:t>No</w:t>
            </w:r>
          </w:p>
        </w:tc>
        <w:tc>
          <w:tcPr>
            <w:tcW w:w="1417" w:type="dxa"/>
          </w:tcPr>
          <w:p w:rsidR="008602BF" w:rsidRPr="002B7E8F" w:rsidRDefault="008602BF" w:rsidP="00AD7DE1">
            <w:pPr>
              <w:pStyle w:val="TAC"/>
              <w:rPr>
                <w:rFonts w:eastAsia="SimSun"/>
                <w:lang w:eastAsia="zh-CN"/>
              </w:rPr>
            </w:pPr>
            <w:r w:rsidRPr="002B7E8F">
              <w:rPr>
                <w:rFonts w:eastAsia="SimSun" w:hint="eastAsia"/>
                <w:lang w:eastAsia="zh-CN"/>
              </w:rPr>
              <w:t>Yes</w:t>
            </w:r>
          </w:p>
        </w:tc>
        <w:tc>
          <w:tcPr>
            <w:tcW w:w="1418" w:type="dxa"/>
          </w:tcPr>
          <w:p w:rsidR="008602BF" w:rsidRPr="002B7E8F" w:rsidRDefault="008602BF" w:rsidP="00AD7DE1">
            <w:pPr>
              <w:pStyle w:val="TAC"/>
              <w:rPr>
                <w:rFonts w:eastAsia="SimSun"/>
                <w:lang w:eastAsia="zh-CN"/>
              </w:rPr>
            </w:pPr>
            <w:r w:rsidRPr="002B7E8F">
              <w:rPr>
                <w:rFonts w:eastAsia="SimSun" w:hint="eastAsia"/>
                <w:lang w:eastAsia="zh-CN"/>
              </w:rPr>
              <w:t>No</w:t>
            </w:r>
          </w:p>
        </w:tc>
      </w:tr>
      <w:tr w:rsidR="008602BF" w:rsidRPr="002B7E8F" w:rsidTr="00AD7DE1">
        <w:trPr>
          <w:jc w:val="center"/>
        </w:trPr>
        <w:tc>
          <w:tcPr>
            <w:tcW w:w="9767" w:type="dxa"/>
            <w:gridSpan w:val="6"/>
          </w:tcPr>
          <w:p w:rsidR="008602BF" w:rsidRDefault="008602BF" w:rsidP="00AD7DE1">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rsidR="008602BF" w:rsidRDefault="008602BF" w:rsidP="00AD7DE1">
            <w:pPr>
              <w:pStyle w:val="TAN"/>
              <w:rPr>
                <w:rFonts w:eastAsia="SimSun"/>
                <w:lang w:eastAsia="zh-CN"/>
              </w:rPr>
            </w:pPr>
            <w:r>
              <w:rPr>
                <w:rFonts w:eastAsia="SimSun"/>
                <w:lang w:eastAsia="zh-CN"/>
              </w:rPr>
              <w:t>NOTE 2:</w:t>
            </w:r>
            <w:r>
              <w:rPr>
                <w:rFonts w:eastAsia="SimSun"/>
                <w:lang w:eastAsia="zh-CN"/>
              </w:rPr>
              <w:tab/>
              <w:t>Applicability of Rx is described in Annex C.</w:t>
            </w:r>
          </w:p>
          <w:p w:rsidR="008602BF" w:rsidRPr="002B7E8F" w:rsidRDefault="008602BF" w:rsidP="00AD7DE1">
            <w:pPr>
              <w:pStyle w:val="TAN"/>
              <w:rPr>
                <w:rFonts w:eastAsia="SimSun"/>
                <w:lang w:eastAsia="zh-CN"/>
              </w:rPr>
            </w:pPr>
            <w:r>
              <w:rPr>
                <w:rFonts w:eastAsia="SimSun"/>
                <w:lang w:eastAsia="zh-CN"/>
              </w:rPr>
              <w:t>NOTE 3:</w:t>
            </w:r>
            <w:r>
              <w:rPr>
                <w:rFonts w:eastAsia="SimSun"/>
                <w:lang w:eastAsia="zh-CN"/>
              </w:rPr>
              <w:tab/>
              <w:t>UE-DS-TT Residence Time is only provided in case a DS-TT port is detected.</w:t>
            </w:r>
          </w:p>
        </w:tc>
      </w:tr>
    </w:tbl>
    <w:p w:rsidR="008602BF" w:rsidRDefault="008602BF" w:rsidP="008602BF"/>
    <w:p w:rsidR="008602BF" w:rsidRDefault="008602BF" w:rsidP="008602BF">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rsidR="008602BF" w:rsidRDefault="008602BF" w:rsidP="008602BF">
      <w:r>
        <w:t xml:space="preserve">If an AF requests the PCF to report on the change of Access Type, the PCF shall provide to the AF the information about the Access Type the user is currently using and upon indication of change of Access Type, notify the AF on </w:t>
      </w:r>
      <w:r>
        <w:lastRenderedPageBreak/>
        <w:t>changes of the Access Type. The PCF shall provide the corresponding Policy Control Request Trigger to report the Access Type information to the SMF. The PCF shall, upon receiving of the Access Type information from the SMF forward this information to the AF.</w:t>
      </w:r>
    </w:p>
    <w:p w:rsidR="008602BF" w:rsidRDefault="008602BF" w:rsidP="008602BF">
      <w:r>
        <w:t>If an AF requests the PCF to report on the signalling path status, for the AF session, the PCF shall, upon indication of removal of PCC Rules identifying signalling traffic from the SMF report it to the AF.</w:t>
      </w:r>
    </w:p>
    <w:p w:rsidR="008602BF" w:rsidRDefault="008602BF" w:rsidP="008602BF">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rsidR="008602BF" w:rsidRDefault="008602BF" w:rsidP="008602BF">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rsidR="008602BF" w:rsidRDefault="008602BF" w:rsidP="008602BF">
      <w:r>
        <w:t xml:space="preserve">If an AF requests the PCF to report the Usage for Sponsored Data Connectivity, the PCF shall provision the corresponding PCC rules, </w:t>
      </w:r>
      <w:bookmarkStart w:id="12" w:name="_GoBack"/>
      <w:bookmarkEnd w:id="12"/>
      <w:r>
        <w:t>and the Policy Control Request Trigger to the SMF. If the usage threshold provided by the AF has been reached or the AF session is terminated, the PCF forwards such information to the AF.</w:t>
      </w:r>
    </w:p>
    <w:p w:rsidR="008602BF" w:rsidRDefault="008602BF" w:rsidP="008602BF">
      <w:r>
        <w:t>If an AF requests the PCF to report the Service Data Flow deactivation, the PCF shall report release of resources to the AF. The PCF shall, upon receiving of the removal of PCC Rules from the SMF forward this information to the AF.</w:t>
      </w:r>
    </w:p>
    <w:p w:rsidR="008602BF" w:rsidRDefault="008602BF" w:rsidP="008602BF">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forward it to the AF.</w:t>
      </w:r>
    </w:p>
    <w:p w:rsidR="00425345" w:rsidRDefault="00425345" w:rsidP="00425345">
      <w:ins w:id="13" w:author="Huawei 2" w:date="2020-02-18T14:57:00Z">
        <w:r>
          <w:t xml:space="preserve">If a TSN AF requests the PCF to report the Manageable Ethernet Port detected and the PCF has received the report of </w:t>
        </w:r>
        <w:bookmarkStart w:id="14" w:name="OLE_LINK24"/>
        <w:r>
          <w:t xml:space="preserve">Manageable Ethernet Port </w:t>
        </w:r>
        <w:bookmarkEnd w:id="14"/>
        <w:r>
          <w:t xml:space="preserve">detected from SMF, the PCF provides to the TSN AF with the port number of the related </w:t>
        </w:r>
      </w:ins>
      <w:ins w:id="15" w:author="QC_4" w:date="2020-02-24T14:59:00Z">
        <w:r w:rsidR="00A2718D">
          <w:t xml:space="preserve">DS-TT Ethernet </w:t>
        </w:r>
      </w:ins>
      <w:ins w:id="16" w:author="Huawei 2" w:date="2020-02-18T14:57:00Z">
        <w:r>
          <w:t xml:space="preserve">port of the related PDU Session, and if received from SMF, MAC address of the related </w:t>
        </w:r>
      </w:ins>
      <w:ins w:id="17" w:author="QC_4" w:date="2020-02-24T14:59:00Z">
        <w:r w:rsidR="00A2718D">
          <w:t xml:space="preserve">DS-TT Ethernet </w:t>
        </w:r>
      </w:ins>
      <w:ins w:id="18" w:author="Huawei 2" w:date="2020-02-18T14:57:00Z">
        <w:r>
          <w:t>port of the related PDU Session, UE-DS-TT Residence Time</w:t>
        </w:r>
        <w:del w:id="19" w:author="QC_4" w:date="2020-02-24T14:58:00Z">
          <w:r w:rsidDel="00A2718D">
            <w:delText>, minimum PDB</w:delText>
          </w:r>
        </w:del>
        <w:r>
          <w:t xml:space="preserve"> and </w:t>
        </w:r>
        <w:r>
          <w:rPr>
            <w:lang w:eastAsia="ko-KR"/>
          </w:rPr>
          <w:t>port number</w:t>
        </w:r>
      </w:ins>
      <w:ins w:id="20" w:author="Huawei 1" w:date="2020-02-18T21:33:00Z">
        <w:r w:rsidR="00FD0B92">
          <w:rPr>
            <w:lang w:eastAsia="ko-KR"/>
          </w:rPr>
          <w:t>(s)</w:t>
        </w:r>
      </w:ins>
      <w:ins w:id="21" w:author="Huawei 2" w:date="2020-02-18T14:57:00Z">
        <w:r>
          <w:rPr>
            <w:lang w:eastAsia="ko-KR"/>
          </w:rPr>
          <w:t xml:space="preserve"> of the associated NW-TT</w:t>
        </w:r>
        <w:r>
          <w:t xml:space="preserve"> Ethernet port(s). </w:t>
        </w:r>
      </w:ins>
    </w:p>
    <w:p w:rsidR="00425345" w:rsidRPr="00425345" w:rsidRDefault="00425345" w:rsidP="008602BF">
      <w:ins w:id="22" w:author="Huawei 2" w:date="2020-02-18T14:57:00Z">
        <w:r>
          <w:t xml:space="preserve">If a TSN AF requests the PCF to </w:t>
        </w:r>
        <w:bookmarkStart w:id="23" w:name="OLE_LINK25"/>
        <w:r>
          <w:t>report the available Port Management Information Container</w:t>
        </w:r>
        <w:bookmarkEnd w:id="23"/>
        <w:r>
          <w:t xml:space="preserve"> and the PCF has received the Port Management Information Container and related port number from SMF, the PCF provides to the TSN AF with the Port Management Information Container and related port number.</w:t>
        </w:r>
      </w:ins>
    </w:p>
    <w:p w:rsidR="008602BF" w:rsidRPr="0042466D" w:rsidRDefault="008602BF" w:rsidP="008602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OLE_LINK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BBC">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8602BF" w:rsidRDefault="008602BF" w:rsidP="008602BF">
      <w:pPr>
        <w:pStyle w:val="Heading4"/>
      </w:pPr>
      <w:bookmarkStart w:id="25" w:name="_Toc27896512"/>
      <w:bookmarkStart w:id="26" w:name="_Toc19197359"/>
      <w:bookmarkEnd w:id="24"/>
      <w:r>
        <w:t>6.1.3.23</w:t>
      </w:r>
      <w:r>
        <w:tab/>
        <w:t>Support of integration with Time Sensitive Networking</w:t>
      </w:r>
      <w:bookmarkEnd w:id="25"/>
      <w:bookmarkEnd w:id="26"/>
    </w:p>
    <w:p w:rsidR="008602BF" w:rsidRDefault="008602BF" w:rsidP="008602BF">
      <w:r>
        <w:t>Time Sensitive Networking (TSN) support is defined in TS 23.501 [2], where the 5GS represents virtual TSN bridge(s) based on the defined granularity model. The TSN AF and PCF interact to perform QoS mapping as described in clause 5.28.4 of TS 23.501 [2].</w:t>
      </w:r>
    </w:p>
    <w:p w:rsidR="008602BF" w:rsidRPr="008602BF" w:rsidRDefault="008602BF" w:rsidP="008602BF">
      <w:pPr>
        <w:rPr>
          <w:rFonts w:eastAsia="SimSun"/>
        </w:rPr>
      </w:pPr>
      <w:r>
        <w:t xml:space="preserve">The PCF provides the following parameters to the TSN AF: Port Management Container, port numbers </w:t>
      </w:r>
      <w:del w:id="27" w:author="Huawei 2" w:date="2020-02-18T14:58:00Z">
        <w:r w:rsidDel="00425345">
          <w:delText>associated with</w:delText>
        </w:r>
      </w:del>
      <w:ins w:id="28" w:author="Huawei 2" w:date="2020-02-18T14:58:00Z">
        <w:r w:rsidR="00425345">
          <w:t>of</w:t>
        </w:r>
      </w:ins>
      <w:r>
        <w:t xml:space="preserve"> the NW-TT</w:t>
      </w:r>
      <w:r w:rsidR="00425345">
        <w:t xml:space="preserve"> </w:t>
      </w:r>
      <w:ins w:id="29" w:author="Huawei 2" w:date="2020-02-18T14:58:00Z">
        <w:r w:rsidR="00425345">
          <w:t>Ethernet port</w:t>
        </w:r>
      </w:ins>
      <w:ins w:id="30" w:author="QC_4" w:date="2020-02-24T15:00:00Z">
        <w:r w:rsidR="00A2718D">
          <w:t>s</w:t>
        </w:r>
      </w:ins>
      <w:ins w:id="31" w:author="Huawei 2" w:date="2020-02-18T14:58:00Z">
        <w:r w:rsidR="00425345">
          <w:t xml:space="preserve"> </w:t>
        </w:r>
      </w:ins>
      <w:r>
        <w:t>and DS-TT</w:t>
      </w:r>
      <w:ins w:id="32" w:author="Yufang (Grace)" w:date="2020-02-14T17:21:00Z">
        <w:r>
          <w:t xml:space="preserve"> </w:t>
        </w:r>
      </w:ins>
      <w:ins w:id="33" w:author="Huawei 2" w:date="2020-02-18T14:58:00Z">
        <w:r w:rsidR="00425345">
          <w:t>Ethernet port</w:t>
        </w:r>
      </w:ins>
      <w:r>
        <w:t xml:space="preserve">, </w:t>
      </w:r>
      <w:del w:id="34" w:author="Huawei 1" w:date="2020-02-11T19:29:00Z">
        <w:r w:rsidDel="008B7037">
          <w:delText xml:space="preserve">and </w:delText>
        </w:r>
      </w:del>
      <w:r>
        <w:t>a UE MAC address (i.e. MAC address of the DS-TT port)</w:t>
      </w:r>
      <w:ins w:id="35" w:author="Huawei 1" w:date="2020-02-11T19:29:00Z">
        <w:r>
          <w:t>, UE Residence Time</w:t>
        </w:r>
        <w:del w:id="36" w:author="QC_4" w:date="2020-02-24T15:00:00Z">
          <w:r w:rsidDel="00A2718D">
            <w:delText xml:space="preserve"> and </w:delText>
          </w:r>
        </w:del>
      </w:ins>
      <w:ins w:id="37" w:author="Huawei 2" w:date="2020-02-18T14:58:00Z">
        <w:del w:id="38" w:author="QC_4" w:date="2020-02-24T15:00:00Z">
          <w:r w:rsidR="00425345" w:rsidDel="00A2718D">
            <w:delText xml:space="preserve">minimum </w:delText>
          </w:r>
        </w:del>
      </w:ins>
      <w:ins w:id="39" w:author="Huawei 1" w:date="2020-02-11T19:29:00Z">
        <w:del w:id="40" w:author="QC_4" w:date="2020-02-24T15:00:00Z">
          <w:r w:rsidDel="00A2718D">
            <w:delText xml:space="preserve">PDB </w:delText>
          </w:r>
        </w:del>
      </w:ins>
      <w:ins w:id="41" w:author="Huawei 1" w:date="2020-02-11T19:35:00Z">
        <w:del w:id="42" w:author="QC_4" w:date="2020-02-24T15:00:00Z">
          <w:r w:rsidDel="00A2718D">
            <w:delText>in</w:delText>
          </w:r>
        </w:del>
      </w:ins>
      <w:ins w:id="43" w:author="Yufang (Grace)" w:date="2020-02-14T18:07:00Z">
        <w:del w:id="44" w:author="QC_4" w:date="2020-02-24T15:00:00Z">
          <w:r w:rsidR="0033086A" w:rsidDel="00A2718D">
            <w:delText xml:space="preserve"> </w:delText>
          </w:r>
        </w:del>
      </w:ins>
      <w:ins w:id="45" w:author="Huawei 1" w:date="2020-02-11T19:35:00Z">
        <w:del w:id="46" w:author="QC_4" w:date="2020-02-24T15:00:00Z">
          <w:r w:rsidDel="00A2718D">
            <w:delText xml:space="preserve">reference to TSN GM </w:delText>
          </w:r>
        </w:del>
      </w:ins>
      <w:ins w:id="47" w:author="Huawei 1" w:date="2020-02-11T19:34:00Z">
        <w:del w:id="48" w:author="QC_4" w:date="2020-02-24T15:00:00Z">
          <w:r w:rsidDel="00A2718D">
            <w:delText xml:space="preserve">supported by the PDU Session identified by </w:delText>
          </w:r>
        </w:del>
      </w:ins>
      <w:ins w:id="49" w:author="Huawei 1" w:date="2020-02-11T19:35:00Z">
        <w:del w:id="50" w:author="QC_4" w:date="2020-02-24T15:00:00Z">
          <w:r w:rsidDel="00A2718D">
            <w:delText>the UE MAC address</w:delText>
          </w:r>
        </w:del>
      </w:ins>
      <w:r>
        <w:t>. The TSN AF may use this information to construct IEEE managed objects, to interwork with IEEE TSN networks.</w:t>
      </w:r>
      <w:r w:rsidR="00425345">
        <w:t xml:space="preserve"> </w:t>
      </w:r>
    </w:p>
    <w:p w:rsidR="008602BF" w:rsidRDefault="008602BF" w:rsidP="008602BF">
      <w:r>
        <w:t>The TSN AF decides the TSN QoS information (i.e. priority and delay) based on the received the configuration information of 5GS Bridge from the CNC as defined in clause 5.28.2 of TS 23.501 [2] and the bridge delay information at the TSN AF.</w:t>
      </w:r>
    </w:p>
    <w:p w:rsidR="008602BF" w:rsidRPr="008602BF" w:rsidRDefault="008602BF" w:rsidP="008B7037">
      <w:r>
        <w:t xml:space="preserve">The PCF receives a request from the TSN AF that includes UE MAC address (i.e. MAC address of the DS-TT port) for PDU session and the TSN QoS parameters, i.e. priority and delay. The PCF performs Session binding using the UE </w:t>
      </w:r>
      <w:r>
        <w:lastRenderedPageBreak/>
        <w:t>MAC address, and then the PCF derives the TSN QoS parameters into a 5QI. The PCF generates a PCC Rule with service data flow filter containing the UE MAC address and the mapped 5QI. The SMF binds the PCC Rule to a QoS Flow as defined in clause 6.1.3.2.4.</w:t>
      </w:r>
    </w:p>
    <w:p w:rsidR="000F0189" w:rsidRPr="0042466D" w:rsidRDefault="000F0189" w:rsidP="000F0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0F0189" w:rsidRPr="00EA4B9E" w:rsidRDefault="000F0189" w:rsidP="000F018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7FBF" w:rsidRDefault="003B7FBF">
      <w:r>
        <w:separator/>
      </w:r>
    </w:p>
  </w:endnote>
  <w:endnote w:type="continuationSeparator" w:id="0">
    <w:p w:rsidR="003B7FBF" w:rsidRDefault="003B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18D" w:rsidRDefault="00A271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18D" w:rsidRDefault="00A271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18D" w:rsidRDefault="00A27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7FBF" w:rsidRDefault="003B7FBF">
      <w:r>
        <w:separator/>
      </w:r>
    </w:p>
  </w:footnote>
  <w:footnote w:type="continuationSeparator" w:id="0">
    <w:p w:rsidR="003B7FBF" w:rsidRDefault="003B7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5E9" w:rsidRDefault="003635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18D" w:rsidRDefault="00A27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18D" w:rsidRDefault="00A271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5E9" w:rsidRDefault="003635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5E9" w:rsidRDefault="003635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5E9" w:rsidRDefault="00363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D05DA"/>
    <w:multiLevelType w:val="hybridMultilevel"/>
    <w:tmpl w:val="8B1C3F54"/>
    <w:lvl w:ilvl="0" w:tplc="491C4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0F519B"/>
    <w:multiLevelType w:val="hybridMultilevel"/>
    <w:tmpl w:val="1910F24C"/>
    <w:lvl w:ilvl="0" w:tplc="1D18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0CD7F4B"/>
    <w:multiLevelType w:val="hybridMultilevel"/>
    <w:tmpl w:val="0290BEF0"/>
    <w:lvl w:ilvl="0" w:tplc="C4A6BA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34C2E1A"/>
    <w:multiLevelType w:val="hybridMultilevel"/>
    <w:tmpl w:val="869CB342"/>
    <w:lvl w:ilvl="0" w:tplc="C5AE2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2"/>
  </w:num>
  <w:num w:numId="4">
    <w:abstractNumId w:val="9"/>
  </w:num>
  <w:num w:numId="5">
    <w:abstractNumId w:val="8"/>
  </w:num>
  <w:num w:numId="6">
    <w:abstractNumId w:val="7"/>
  </w:num>
  <w:num w:numId="7">
    <w:abstractNumId w:val="5"/>
  </w:num>
  <w:num w:numId="8">
    <w:abstractNumId w:val="1"/>
  </w:num>
  <w:num w:numId="9">
    <w:abstractNumId w:val="3"/>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4">
    <w15:presenceInfo w15:providerId="None" w15:userId="QC_4"/>
  </w15:person>
  <w15:person w15:author="Huawei 2">
    <w15:presenceInfo w15:providerId="None" w15:userId="Huawei 2"/>
  </w15:person>
  <w15:person w15:author="Huawei 1">
    <w15:presenceInfo w15:providerId="None" w15:userId="Huawei 1"/>
  </w15:person>
  <w15:person w15:author="Yufang (Grace)">
    <w15:presenceInfo w15:providerId="AD" w15:userId="S-1-5-21-147214757-305610072-1517763936-598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ED"/>
    <w:rsid w:val="00022E4A"/>
    <w:rsid w:val="00036A0C"/>
    <w:rsid w:val="000470D2"/>
    <w:rsid w:val="00086F9A"/>
    <w:rsid w:val="00087C80"/>
    <w:rsid w:val="000A6394"/>
    <w:rsid w:val="000B7FED"/>
    <w:rsid w:val="000C038A"/>
    <w:rsid w:val="000C6598"/>
    <w:rsid w:val="000E268E"/>
    <w:rsid w:val="000E31D5"/>
    <w:rsid w:val="000F0189"/>
    <w:rsid w:val="00105AF7"/>
    <w:rsid w:val="00145D43"/>
    <w:rsid w:val="00145E2B"/>
    <w:rsid w:val="00182C37"/>
    <w:rsid w:val="00192C46"/>
    <w:rsid w:val="00193096"/>
    <w:rsid w:val="001A08B3"/>
    <w:rsid w:val="001A7B60"/>
    <w:rsid w:val="001B52F0"/>
    <w:rsid w:val="001B7A65"/>
    <w:rsid w:val="001E005B"/>
    <w:rsid w:val="001E41F3"/>
    <w:rsid w:val="00203A2E"/>
    <w:rsid w:val="00216570"/>
    <w:rsid w:val="00225059"/>
    <w:rsid w:val="002435B9"/>
    <w:rsid w:val="0026004D"/>
    <w:rsid w:val="00262846"/>
    <w:rsid w:val="002640DD"/>
    <w:rsid w:val="00264D31"/>
    <w:rsid w:val="00275D12"/>
    <w:rsid w:val="00280549"/>
    <w:rsid w:val="002831F6"/>
    <w:rsid w:val="00284FEB"/>
    <w:rsid w:val="00285001"/>
    <w:rsid w:val="002860C4"/>
    <w:rsid w:val="002A6674"/>
    <w:rsid w:val="002B5741"/>
    <w:rsid w:val="002D17D1"/>
    <w:rsid w:val="00305409"/>
    <w:rsid w:val="00322948"/>
    <w:rsid w:val="0033086A"/>
    <w:rsid w:val="00335F84"/>
    <w:rsid w:val="00350C6B"/>
    <w:rsid w:val="003609EF"/>
    <w:rsid w:val="0036231A"/>
    <w:rsid w:val="003635E9"/>
    <w:rsid w:val="003670C6"/>
    <w:rsid w:val="00374DD4"/>
    <w:rsid w:val="003808E9"/>
    <w:rsid w:val="003B7FBF"/>
    <w:rsid w:val="003D1176"/>
    <w:rsid w:val="003D79BA"/>
    <w:rsid w:val="003E1A36"/>
    <w:rsid w:val="003E616E"/>
    <w:rsid w:val="003E7D28"/>
    <w:rsid w:val="00410371"/>
    <w:rsid w:val="00410E7A"/>
    <w:rsid w:val="004242F1"/>
    <w:rsid w:val="00425345"/>
    <w:rsid w:val="00452FDC"/>
    <w:rsid w:val="004634D9"/>
    <w:rsid w:val="004B75B7"/>
    <w:rsid w:val="004C33CF"/>
    <w:rsid w:val="004D0DC8"/>
    <w:rsid w:val="00514818"/>
    <w:rsid w:val="0051580D"/>
    <w:rsid w:val="0053740A"/>
    <w:rsid w:val="00547111"/>
    <w:rsid w:val="00547973"/>
    <w:rsid w:val="00555C7C"/>
    <w:rsid w:val="00592D74"/>
    <w:rsid w:val="005C5050"/>
    <w:rsid w:val="005D1D86"/>
    <w:rsid w:val="005E2C44"/>
    <w:rsid w:val="00621188"/>
    <w:rsid w:val="0062219D"/>
    <w:rsid w:val="006257ED"/>
    <w:rsid w:val="0063011D"/>
    <w:rsid w:val="00695808"/>
    <w:rsid w:val="006A2220"/>
    <w:rsid w:val="006B46FB"/>
    <w:rsid w:val="006D18D3"/>
    <w:rsid w:val="006D4B71"/>
    <w:rsid w:val="006E21FB"/>
    <w:rsid w:val="006E2AF7"/>
    <w:rsid w:val="006E3A33"/>
    <w:rsid w:val="006F3DEB"/>
    <w:rsid w:val="0070035F"/>
    <w:rsid w:val="0070388D"/>
    <w:rsid w:val="00711A2D"/>
    <w:rsid w:val="00725123"/>
    <w:rsid w:val="007270F4"/>
    <w:rsid w:val="00730AC2"/>
    <w:rsid w:val="00735D30"/>
    <w:rsid w:val="00760E44"/>
    <w:rsid w:val="00792342"/>
    <w:rsid w:val="00793EC4"/>
    <w:rsid w:val="007977A8"/>
    <w:rsid w:val="007B3F9A"/>
    <w:rsid w:val="007B512A"/>
    <w:rsid w:val="007C2097"/>
    <w:rsid w:val="007D6A07"/>
    <w:rsid w:val="007F2012"/>
    <w:rsid w:val="007F7259"/>
    <w:rsid w:val="008040A8"/>
    <w:rsid w:val="008056DD"/>
    <w:rsid w:val="008279FA"/>
    <w:rsid w:val="00834EC3"/>
    <w:rsid w:val="00837986"/>
    <w:rsid w:val="008602BF"/>
    <w:rsid w:val="008626E7"/>
    <w:rsid w:val="008700B4"/>
    <w:rsid w:val="00870EE7"/>
    <w:rsid w:val="008863B9"/>
    <w:rsid w:val="008959A8"/>
    <w:rsid w:val="008A45A6"/>
    <w:rsid w:val="008A603A"/>
    <w:rsid w:val="008B7037"/>
    <w:rsid w:val="008D74A9"/>
    <w:rsid w:val="008E5078"/>
    <w:rsid w:val="008F2083"/>
    <w:rsid w:val="008F686C"/>
    <w:rsid w:val="0090697B"/>
    <w:rsid w:val="00907D24"/>
    <w:rsid w:val="009148DE"/>
    <w:rsid w:val="0091783C"/>
    <w:rsid w:val="00941E30"/>
    <w:rsid w:val="00960EFE"/>
    <w:rsid w:val="009777D9"/>
    <w:rsid w:val="00991B88"/>
    <w:rsid w:val="009A5753"/>
    <w:rsid w:val="009A579D"/>
    <w:rsid w:val="009A6792"/>
    <w:rsid w:val="009B2932"/>
    <w:rsid w:val="009C3714"/>
    <w:rsid w:val="009C549E"/>
    <w:rsid w:val="009D0570"/>
    <w:rsid w:val="009E3297"/>
    <w:rsid w:val="009F734F"/>
    <w:rsid w:val="00A246B6"/>
    <w:rsid w:val="00A2718D"/>
    <w:rsid w:val="00A47E70"/>
    <w:rsid w:val="00A50CF0"/>
    <w:rsid w:val="00A50DEC"/>
    <w:rsid w:val="00A61FBC"/>
    <w:rsid w:val="00A7671C"/>
    <w:rsid w:val="00A94094"/>
    <w:rsid w:val="00A95602"/>
    <w:rsid w:val="00A9561F"/>
    <w:rsid w:val="00AA2CBC"/>
    <w:rsid w:val="00AC5820"/>
    <w:rsid w:val="00AD1CD8"/>
    <w:rsid w:val="00AD7DE1"/>
    <w:rsid w:val="00AF1A6F"/>
    <w:rsid w:val="00B054F5"/>
    <w:rsid w:val="00B068A1"/>
    <w:rsid w:val="00B258BB"/>
    <w:rsid w:val="00B30450"/>
    <w:rsid w:val="00B37579"/>
    <w:rsid w:val="00B51DB3"/>
    <w:rsid w:val="00B67B97"/>
    <w:rsid w:val="00B73BEA"/>
    <w:rsid w:val="00B83AC1"/>
    <w:rsid w:val="00B96084"/>
    <w:rsid w:val="00B968C8"/>
    <w:rsid w:val="00B972E7"/>
    <w:rsid w:val="00BA3EC5"/>
    <w:rsid w:val="00BA51D9"/>
    <w:rsid w:val="00BA7D66"/>
    <w:rsid w:val="00BB5DFC"/>
    <w:rsid w:val="00BC0E8C"/>
    <w:rsid w:val="00BC6C08"/>
    <w:rsid w:val="00BD103A"/>
    <w:rsid w:val="00BD279D"/>
    <w:rsid w:val="00BD6BB8"/>
    <w:rsid w:val="00C21AF1"/>
    <w:rsid w:val="00C62E33"/>
    <w:rsid w:val="00C64404"/>
    <w:rsid w:val="00C66BA2"/>
    <w:rsid w:val="00C95985"/>
    <w:rsid w:val="00CC5026"/>
    <w:rsid w:val="00CC68D0"/>
    <w:rsid w:val="00D01F77"/>
    <w:rsid w:val="00D03F9A"/>
    <w:rsid w:val="00D06D51"/>
    <w:rsid w:val="00D15E43"/>
    <w:rsid w:val="00D24991"/>
    <w:rsid w:val="00D34D8A"/>
    <w:rsid w:val="00D50255"/>
    <w:rsid w:val="00D57670"/>
    <w:rsid w:val="00D66520"/>
    <w:rsid w:val="00DB6BA9"/>
    <w:rsid w:val="00DC58AF"/>
    <w:rsid w:val="00DE25A9"/>
    <w:rsid w:val="00DE34CF"/>
    <w:rsid w:val="00DF084F"/>
    <w:rsid w:val="00E13F3D"/>
    <w:rsid w:val="00E25937"/>
    <w:rsid w:val="00E32339"/>
    <w:rsid w:val="00E34898"/>
    <w:rsid w:val="00E3718E"/>
    <w:rsid w:val="00E533D9"/>
    <w:rsid w:val="00E60D87"/>
    <w:rsid w:val="00E704A0"/>
    <w:rsid w:val="00E76776"/>
    <w:rsid w:val="00E87C63"/>
    <w:rsid w:val="00E9151F"/>
    <w:rsid w:val="00EA6479"/>
    <w:rsid w:val="00EB0538"/>
    <w:rsid w:val="00EB09B7"/>
    <w:rsid w:val="00EB7974"/>
    <w:rsid w:val="00EC1FAE"/>
    <w:rsid w:val="00EE7D7C"/>
    <w:rsid w:val="00F013E6"/>
    <w:rsid w:val="00F25D98"/>
    <w:rsid w:val="00F300FB"/>
    <w:rsid w:val="00F43BBC"/>
    <w:rsid w:val="00F64F1C"/>
    <w:rsid w:val="00FB6386"/>
    <w:rsid w:val="00FD0B92"/>
    <w:rsid w:val="00FD1C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FEC4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NOChar">
    <w:name w:val="NO Char"/>
    <w:rsid w:val="000F0189"/>
    <w:rPr>
      <w:color w:val="000000"/>
      <w:lang w:eastAsia="ja-JP"/>
    </w:rPr>
  </w:style>
  <w:style w:type="character" w:customStyle="1" w:styleId="THChar">
    <w:name w:val="TH Char"/>
    <w:link w:val="TH"/>
    <w:rsid w:val="000F0189"/>
    <w:rPr>
      <w:rFonts w:ascii="Arial" w:hAnsi="Arial"/>
      <w:b/>
      <w:lang w:val="en-GB" w:eastAsia="en-US"/>
    </w:rPr>
  </w:style>
  <w:style w:type="character" w:customStyle="1" w:styleId="TFChar">
    <w:name w:val="TF Char"/>
    <w:link w:val="TF"/>
    <w:rsid w:val="000F0189"/>
    <w:rPr>
      <w:rFonts w:ascii="Arial" w:hAnsi="Arial"/>
      <w:b/>
      <w:lang w:val="en-GB" w:eastAsia="en-US"/>
    </w:rPr>
  </w:style>
  <w:style w:type="character" w:customStyle="1" w:styleId="B2Char">
    <w:name w:val="B2 Char"/>
    <w:link w:val="B2"/>
    <w:rsid w:val="000F0189"/>
    <w:rPr>
      <w:rFonts w:ascii="Times New Roman" w:hAnsi="Times New Roman"/>
      <w:lang w:val="en-GB" w:eastAsia="en-US"/>
    </w:rPr>
  </w:style>
  <w:style w:type="character" w:customStyle="1" w:styleId="CommentTextChar">
    <w:name w:val="Comment Text Char"/>
    <w:link w:val="CommentText"/>
    <w:rsid w:val="000F0189"/>
    <w:rPr>
      <w:rFonts w:ascii="Times New Roman" w:hAnsi="Times New Roman"/>
      <w:lang w:val="en-GB" w:eastAsia="en-US"/>
    </w:rPr>
  </w:style>
  <w:style w:type="character" w:customStyle="1" w:styleId="EditorsNoteChar">
    <w:name w:val="Editor's Note Char"/>
    <w:aliases w:val="EN Char"/>
    <w:link w:val="EditorsNote"/>
    <w:rsid w:val="00F013E6"/>
    <w:rPr>
      <w:rFonts w:ascii="Times New Roman" w:hAnsi="Times New Roman"/>
      <w:color w:val="FF0000"/>
      <w:lang w:val="en-GB" w:eastAsia="en-US"/>
    </w:rPr>
  </w:style>
  <w:style w:type="character" w:customStyle="1" w:styleId="Heading1Char">
    <w:name w:val="Heading 1 Char"/>
    <w:basedOn w:val="DefaultParagraphFont"/>
    <w:link w:val="Heading1"/>
    <w:rsid w:val="00E704A0"/>
    <w:rPr>
      <w:rFonts w:ascii="Arial" w:hAnsi="Arial"/>
      <w:sz w:val="36"/>
      <w:lang w:val="en-GB" w:eastAsia="en-US"/>
    </w:rPr>
  </w:style>
  <w:style w:type="character" w:customStyle="1" w:styleId="TALChar">
    <w:name w:val="TAL Char"/>
    <w:link w:val="TAL"/>
    <w:rsid w:val="008602BF"/>
    <w:rPr>
      <w:rFonts w:ascii="Arial" w:hAnsi="Arial"/>
      <w:sz w:val="18"/>
      <w:lang w:val="en-GB" w:eastAsia="en-US"/>
    </w:rPr>
  </w:style>
  <w:style w:type="character" w:customStyle="1" w:styleId="TAHCar">
    <w:name w:val="TAH Car"/>
    <w:link w:val="TAH"/>
    <w:rsid w:val="008602BF"/>
    <w:rPr>
      <w:rFonts w:ascii="Arial" w:hAnsi="Arial"/>
      <w:b/>
      <w:sz w:val="18"/>
      <w:lang w:val="en-GB" w:eastAsia="en-US"/>
    </w:rPr>
  </w:style>
  <w:style w:type="character" w:customStyle="1" w:styleId="TANChar">
    <w:name w:val="TAN Char"/>
    <w:link w:val="TAN"/>
    <w:rsid w:val="008602B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30893">
      <w:bodyDiv w:val="1"/>
      <w:marLeft w:val="0"/>
      <w:marRight w:val="0"/>
      <w:marTop w:val="0"/>
      <w:marBottom w:val="0"/>
      <w:divBdr>
        <w:top w:val="none" w:sz="0" w:space="0" w:color="auto"/>
        <w:left w:val="none" w:sz="0" w:space="0" w:color="auto"/>
        <w:bottom w:val="none" w:sz="0" w:space="0" w:color="auto"/>
        <w:right w:val="none" w:sz="0" w:space="0" w:color="auto"/>
      </w:divBdr>
    </w:div>
    <w:div w:id="194003930">
      <w:bodyDiv w:val="1"/>
      <w:marLeft w:val="0"/>
      <w:marRight w:val="0"/>
      <w:marTop w:val="0"/>
      <w:marBottom w:val="0"/>
      <w:divBdr>
        <w:top w:val="none" w:sz="0" w:space="0" w:color="auto"/>
        <w:left w:val="none" w:sz="0" w:space="0" w:color="auto"/>
        <w:bottom w:val="none" w:sz="0" w:space="0" w:color="auto"/>
        <w:right w:val="none" w:sz="0" w:space="0" w:color="auto"/>
      </w:divBdr>
    </w:div>
    <w:div w:id="270018001">
      <w:bodyDiv w:val="1"/>
      <w:marLeft w:val="0"/>
      <w:marRight w:val="0"/>
      <w:marTop w:val="0"/>
      <w:marBottom w:val="0"/>
      <w:divBdr>
        <w:top w:val="none" w:sz="0" w:space="0" w:color="auto"/>
        <w:left w:val="none" w:sz="0" w:space="0" w:color="auto"/>
        <w:bottom w:val="none" w:sz="0" w:space="0" w:color="auto"/>
        <w:right w:val="none" w:sz="0" w:space="0" w:color="auto"/>
      </w:divBdr>
    </w:div>
    <w:div w:id="1280645205">
      <w:bodyDiv w:val="1"/>
      <w:marLeft w:val="0"/>
      <w:marRight w:val="0"/>
      <w:marTop w:val="0"/>
      <w:marBottom w:val="0"/>
      <w:divBdr>
        <w:top w:val="none" w:sz="0" w:space="0" w:color="auto"/>
        <w:left w:val="none" w:sz="0" w:space="0" w:color="auto"/>
        <w:bottom w:val="none" w:sz="0" w:space="0" w:color="auto"/>
        <w:right w:val="none" w:sz="0" w:space="0" w:color="auto"/>
      </w:divBdr>
    </w:div>
    <w:div w:id="1582831304">
      <w:bodyDiv w:val="1"/>
      <w:marLeft w:val="0"/>
      <w:marRight w:val="0"/>
      <w:marTop w:val="0"/>
      <w:marBottom w:val="0"/>
      <w:divBdr>
        <w:top w:val="none" w:sz="0" w:space="0" w:color="auto"/>
        <w:left w:val="none" w:sz="0" w:space="0" w:color="auto"/>
        <w:bottom w:val="none" w:sz="0" w:space="0" w:color="auto"/>
        <w:right w:val="none" w:sz="0" w:space="0" w:color="auto"/>
      </w:divBdr>
    </w:div>
    <w:div w:id="20198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2E172-F229-438C-9C5A-A6C67DF0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1669</Words>
  <Characters>9176</Characters>
  <Application>Microsoft Office Word</Application>
  <DocSecurity>4</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QC_4</cp:lastModifiedBy>
  <cp:revision>2</cp:revision>
  <cp:lastPrinted>1899-12-31T23:00:00Z</cp:lastPrinted>
  <dcterms:created xsi:type="dcterms:W3CDTF">2020-02-24T14:00:00Z</dcterms:created>
  <dcterms:modified xsi:type="dcterms:W3CDTF">2020-02-24T14:00:00Z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(3)vgleaRTkE6wCLSVWNUWAPflPIxoAOisf433eTQvP3FvYebUExGbz47uqJX6c3JBAPkJRxIMp
9r++tbBkBquAejVyznHoJi231pVw26p22I0PMdLUTUc8CQfnO0evKHtLXVv5Y46qlVUADlFR
UPzeY51YDtvfH/ffiBFRR8tOZYmECdA3rv0dfRFNhqk5BLGkM2Bx96JZN5SGFaFCb0WxihPC
aejCne2aMpfYs7EtFN</vt:lpwstr>
  </property>
  <property fmtid="{D5CDD505-2E9C-101B-9397-08002B2CF9AE}" pid="22" name="_2015_ms_pID_7253431">
    <vt:lpwstr>OtY4AtSNWcKnaqmq6/bfoKMXSN5RS9e0nZesP6OuTbKfOGzD3xDfKz
rHRwZWhr6S2To5NHqCwMyRPp0x3FQes8WZ5pjetrZvtcdlvGK+DqpeBm3K578zwIamOHBvxD
NBsjRO3ImSK7rhU5kVayuyXrEZbC6F89eg4vPVyBaWkZ5euBFxfjD5mIKRduZ5DcEAC14Xjz
4hk8pLh5F5eFoCJEzuvkha5HdX/4BLfbLBxq</vt:lpwstr>
  </property>
  <property fmtid="{D5CDD505-2E9C-101B-9397-08002B2CF9AE}" pid="23" name="_2015_ms_pID_7253432">
    <vt:lpwstr>s2D+7I0zZjKH3XSUnX0LhOQ=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1581921729</vt:lpwstr>
  </property>
</Properties>
</file>